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38320061" w:rsidR="002906D9" w:rsidRDefault="002906D9" w:rsidP="00DB45D7">
      <w:pPr>
        <w:pStyle w:val="CRCoverPage"/>
        <w:tabs>
          <w:tab w:val="right" w:pos="9639"/>
        </w:tabs>
        <w:spacing w:after="0"/>
        <w:rPr>
          <w:b/>
          <w:i/>
          <w:sz w:val="28"/>
        </w:rPr>
      </w:pPr>
      <w:bookmarkStart w:id="0" w:name="_Hlk124761912"/>
      <w:r>
        <w:rPr>
          <w:b/>
          <w:sz w:val="24"/>
        </w:rPr>
        <w:t>3GPP TSG-</w:t>
      </w:r>
      <w:r w:rsidR="001C643D">
        <w:fldChar w:fldCharType="begin"/>
      </w:r>
      <w:r w:rsidR="001C643D">
        <w:instrText xml:space="preserve"> DOCPROPERTY  TSG/WGRef  \* MERGEFORMAT </w:instrText>
      </w:r>
      <w:r w:rsidR="001C643D">
        <w:fldChar w:fldCharType="separate"/>
      </w:r>
      <w:r>
        <w:rPr>
          <w:b/>
          <w:sz w:val="24"/>
        </w:rPr>
        <w:t>RAN WG2</w:t>
      </w:r>
      <w:r w:rsidR="001C643D">
        <w:rPr>
          <w:b/>
          <w:sz w:val="24"/>
        </w:rPr>
        <w:fldChar w:fldCharType="end"/>
      </w:r>
      <w:r>
        <w:rPr>
          <w:b/>
          <w:sz w:val="24"/>
        </w:rPr>
        <w:t xml:space="preserve"> Meeting #125</w:t>
      </w:r>
      <w:r>
        <w:rPr>
          <w:b/>
          <w:i/>
          <w:sz w:val="28"/>
        </w:rPr>
        <w:tab/>
      </w:r>
      <w:r w:rsidR="001C643D">
        <w:fldChar w:fldCharType="begin"/>
      </w:r>
      <w:r w:rsidR="001C643D">
        <w:instrText xml:space="preserve"> DOCPROPERTY  Tdoc#  \* MERGEFORMAT </w:instrText>
      </w:r>
      <w:r w:rsidR="001C643D">
        <w:fldChar w:fldCharType="separate"/>
      </w:r>
      <w:r>
        <w:rPr>
          <w:b/>
          <w:i/>
          <w:sz w:val="28"/>
        </w:rPr>
        <w:t>R2-23</w:t>
      </w:r>
      <w:r w:rsidR="00B662A1">
        <w:rPr>
          <w:b/>
          <w:i/>
          <w:sz w:val="28"/>
        </w:rPr>
        <w:t>01276</w:t>
      </w:r>
      <w:r w:rsidR="001C643D">
        <w:rPr>
          <w:b/>
          <w:i/>
          <w:sz w:val="28"/>
        </w:rPr>
        <w:fldChar w:fldCharType="end"/>
      </w:r>
    </w:p>
    <w:p w14:paraId="2AB3E6CF" w14:textId="77777777" w:rsidR="002906D9" w:rsidRDefault="002906D9" w:rsidP="002906D9">
      <w:pPr>
        <w:pStyle w:val="CRCoverPage"/>
        <w:outlineLvl w:val="0"/>
        <w:rPr>
          <w:b/>
          <w:sz w:val="24"/>
        </w:rPr>
      </w:pPr>
      <w:r>
        <w:rPr>
          <w:b/>
          <w:bCs/>
          <w:sz w:val="24"/>
          <w:szCs w:val="22"/>
        </w:rPr>
        <w:t>Athens, Greece, Feb. 26</w:t>
      </w:r>
      <w:r>
        <w:rPr>
          <w:b/>
          <w:bCs/>
          <w:sz w:val="24"/>
          <w:szCs w:val="22"/>
          <w:vertAlign w:val="superscript"/>
        </w:rPr>
        <w:t>th</w:t>
      </w:r>
      <w:r>
        <w:rPr>
          <w:b/>
          <w:bCs/>
          <w:sz w:val="24"/>
          <w:szCs w:val="22"/>
        </w:rPr>
        <w:t xml:space="preserve"> – Mar 1</w:t>
      </w:r>
      <w:r>
        <w:rPr>
          <w:b/>
          <w:bCs/>
          <w:sz w:val="24"/>
          <w:szCs w:val="22"/>
          <w:vertAlign w:val="superscript"/>
        </w:rPr>
        <w:t>st</w:t>
      </w:r>
      <w:r>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0B47C" w:rsidR="001E41F3" w:rsidRPr="00410371" w:rsidRDefault="001C643D" w:rsidP="008411B5">
            <w:pPr>
              <w:pStyle w:val="CRCoverPage"/>
              <w:spacing w:after="0"/>
              <w:jc w:val="center"/>
              <w:rPr>
                <w:b/>
                <w:noProof/>
                <w:sz w:val="28"/>
              </w:rPr>
            </w:pPr>
            <w:r>
              <w:fldChar w:fldCharType="begin"/>
            </w:r>
            <w:r>
              <w:instrText xml:space="preserve"> DOCPROPERTY  Spec#  \* MERGEFORMAT </w:instrText>
            </w:r>
            <w:r>
              <w:fldChar w:fldCharType="separate"/>
            </w:r>
            <w:r w:rsidR="008361A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E783D" w:rsidR="001E41F3" w:rsidRPr="00410371" w:rsidRDefault="001C643D" w:rsidP="008411B5">
            <w:pPr>
              <w:pStyle w:val="CRCoverPage"/>
              <w:spacing w:after="0"/>
              <w:jc w:val="center"/>
              <w:rPr>
                <w:noProof/>
              </w:rPr>
            </w:pPr>
            <w:r>
              <w:fldChar w:fldCharType="begin"/>
            </w:r>
            <w:r>
              <w:instrText xml:space="preserve"> DOCPROPERTY  Cr#  \* MERGEFORMAT </w:instrText>
            </w:r>
            <w:r>
              <w:fldChar w:fldCharType="separate"/>
            </w:r>
            <w:r w:rsidR="00F1447E">
              <w:rPr>
                <w:b/>
                <w:noProof/>
                <w:sz w:val="28"/>
              </w:rPr>
              <w:t>4597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A9BDB" w:rsidR="001E41F3" w:rsidRPr="00410371" w:rsidRDefault="001C643D" w:rsidP="00E13F3D">
            <w:pPr>
              <w:pStyle w:val="CRCoverPage"/>
              <w:spacing w:after="0"/>
              <w:jc w:val="center"/>
              <w:rPr>
                <w:b/>
                <w:noProof/>
              </w:rPr>
            </w:pPr>
            <w:r>
              <w:fldChar w:fldCharType="begin"/>
            </w:r>
            <w:r>
              <w:instrText xml:space="preserve"> DOCPROPERTY  Revision  \* MERGEFORMAT </w:instrText>
            </w:r>
            <w:r>
              <w:fldChar w:fldCharType="separate"/>
            </w:r>
            <w:r w:rsidR="008411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99C1A" w:rsidR="001E41F3" w:rsidRPr="00410371" w:rsidRDefault="001C643D">
            <w:pPr>
              <w:pStyle w:val="CRCoverPage"/>
              <w:spacing w:after="0"/>
              <w:jc w:val="center"/>
              <w:rPr>
                <w:noProof/>
                <w:sz w:val="28"/>
              </w:rPr>
            </w:pPr>
            <w:r>
              <w:fldChar w:fldCharType="begin"/>
            </w:r>
            <w:r>
              <w:instrText xml:space="preserve"> DOCPROPERTY  Version  \* MERGEFORMAT </w:instrText>
            </w:r>
            <w:r>
              <w:fldChar w:fldCharType="separate"/>
            </w:r>
            <w:r w:rsidR="008411B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D5E3" w:rsidR="001E41F3" w:rsidRDefault="001C643D">
            <w:pPr>
              <w:pStyle w:val="CRCoverPage"/>
              <w:spacing w:after="0"/>
              <w:ind w:left="100"/>
              <w:rPr>
                <w:noProof/>
              </w:rPr>
            </w:pPr>
            <w:r>
              <w:fldChar w:fldCharType="begin"/>
            </w:r>
            <w:r>
              <w:instrText xml:space="preserve"> DOCPROPERTY  CrTitle  \* MERGEFORMAT </w:instrText>
            </w:r>
            <w:r>
              <w:fldChar w:fldCharType="separate"/>
            </w:r>
            <w:r w:rsidR="00D24A8F" w:rsidRPr="00D24A8F">
              <w:t>Introduc</w:t>
            </w:r>
            <w:r w:rsidR="00D858C7">
              <w:t>tion of RRC parameters for</w:t>
            </w:r>
            <w:r w:rsidR="00D24A8F" w:rsidRPr="00D24A8F">
              <w:t xml:space="preserve"> HARQ multiplexing</w:t>
            </w:r>
            <w:r w:rsidR="00913485">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1C643D">
            <w:pPr>
              <w:pStyle w:val="CRCoverPage"/>
              <w:spacing w:after="0"/>
              <w:ind w:left="100"/>
              <w:rPr>
                <w:noProof/>
              </w:rPr>
            </w:pPr>
            <w:r>
              <w:fldChar w:fldCharType="begin"/>
            </w:r>
            <w:r>
              <w:instrText xml:space="preserve"> DOCPROPERTY  SourceIfWg  \* MERGEFORMAT </w:instrText>
            </w:r>
            <w:r>
              <w:fldChar w:fldCharType="separate"/>
            </w:r>
            <w:r w:rsidR="008411B5" w:rsidRPr="008411B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1C643D" w:rsidP="00547111">
            <w:pPr>
              <w:pStyle w:val="CRCoverPage"/>
              <w:spacing w:after="0"/>
              <w:ind w:left="100"/>
              <w:rPr>
                <w:noProof/>
              </w:rPr>
            </w:pPr>
            <w:r>
              <w:fldChar w:fldCharType="begin"/>
            </w:r>
            <w:r>
              <w:instrText xml:space="preserve"> DOCPROPERTY  SourceIfTsg  \* MERGEFORMAT </w:instrText>
            </w:r>
            <w:r>
              <w:fldChar w:fldCharType="separate"/>
            </w:r>
            <w:r w:rsidR="008411B5">
              <w:rPr>
                <w:rFonts w:hint="eastAsia"/>
                <w:noProof/>
                <w:lang w:eastAsia="zh-CN"/>
              </w:rPr>
              <w:t>R</w:t>
            </w:r>
            <w:r w:rsidR="008411B5">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9870C" w:rsidR="001E41F3" w:rsidRDefault="00DB45D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68786" w:rsidR="001E41F3" w:rsidRDefault="001C643D">
            <w:pPr>
              <w:pStyle w:val="CRCoverPage"/>
              <w:spacing w:after="0"/>
              <w:ind w:left="100"/>
              <w:rPr>
                <w:noProof/>
              </w:rPr>
            </w:pPr>
            <w:r>
              <w:fldChar w:fldCharType="begin"/>
            </w:r>
            <w:r>
              <w:instrText xml:space="preserve"> DOCPROPERTY  ResDate  \* MERGEFORMAT </w:instrText>
            </w:r>
            <w:r>
              <w:fldChar w:fldCharType="separate"/>
            </w:r>
            <w:r w:rsidR="00F547C0">
              <w:rPr>
                <w:noProof/>
              </w:rPr>
              <w:t>2024-0</w:t>
            </w:r>
            <w:r w:rsidR="00F8280D">
              <w:rPr>
                <w:noProof/>
              </w:rPr>
              <w:t>2</w:t>
            </w:r>
            <w:r w:rsidR="00F547C0">
              <w:rPr>
                <w:noProof/>
              </w:rPr>
              <w:t>-</w:t>
            </w:r>
            <w:r w:rsidR="00F8280D">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43402" w:rsidR="001E41F3" w:rsidRDefault="001C643D" w:rsidP="00D24991">
            <w:pPr>
              <w:pStyle w:val="CRCoverPage"/>
              <w:spacing w:after="0"/>
              <w:ind w:left="100" w:right="-609"/>
              <w:rPr>
                <w:b/>
                <w:noProof/>
              </w:rPr>
            </w:pPr>
            <w:r>
              <w:fldChar w:fldCharType="begin"/>
            </w:r>
            <w:r>
              <w:instrText xml:space="preserve"> DOCPROPERTY  Cat  \* MERGEFORMAT </w:instrText>
            </w:r>
            <w:r>
              <w:fldChar w:fldCharType="separate"/>
            </w:r>
            <w:r w:rsidR="008411B5">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0BA7D" w:rsidR="001E41F3" w:rsidRDefault="001C643D">
            <w:pPr>
              <w:pStyle w:val="CRCoverPage"/>
              <w:spacing w:after="0"/>
              <w:ind w:left="100"/>
              <w:rPr>
                <w:noProof/>
              </w:rPr>
            </w:pPr>
            <w:r>
              <w:fldChar w:fldCharType="begin"/>
            </w:r>
            <w:r>
              <w:instrText xml:space="preserve"> DOCPROPERTY  Release  \* MERGEFORMAT </w:instrText>
            </w:r>
            <w:r>
              <w:fldChar w:fldCharType="separate"/>
            </w:r>
            <w:r w:rsidR="008411B5" w:rsidRPr="008411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027CB" w14:textId="07BFF9E5" w:rsidR="001E41F3" w:rsidRDefault="00451587" w:rsidP="002C4455">
            <w:pPr>
              <w:pStyle w:val="CRCoverPage"/>
              <w:spacing w:after="0"/>
              <w:rPr>
                <w:noProof/>
              </w:rPr>
            </w:pPr>
            <w:r>
              <w:rPr>
                <w:noProof/>
              </w:rPr>
              <w:t>According to R1-2312708</w:t>
            </w:r>
            <w:r w:rsidR="00ED7BBD">
              <w:rPr>
                <w:noProof/>
              </w:rPr>
              <w:t xml:space="preserve"> attached in RAN1 LS R1-2312710</w:t>
            </w:r>
            <w:r>
              <w:rPr>
                <w:noProof/>
              </w:rPr>
              <w:t xml:space="preserve">, following </w:t>
            </w:r>
            <w:r w:rsidR="00913485">
              <w:rPr>
                <w:noProof/>
              </w:rPr>
              <w:t>requirements for RAN2 are made</w:t>
            </w:r>
            <w:r>
              <w:rPr>
                <w:noProof/>
              </w:rPr>
              <w:t xml:space="preserve"> </w:t>
            </w:r>
            <w:r w:rsidR="00913485">
              <w:rPr>
                <w:noProof/>
              </w:rPr>
              <w:t xml:space="preserve">to remove the </w:t>
            </w:r>
            <w:r w:rsidR="00913485" w:rsidRPr="00913485">
              <w:rPr>
                <w:noProof/>
              </w:rPr>
              <w:t>restriction on scheduling PDSCH after UL grant for the case of PUSCH with repetitions except the first repetition</w:t>
            </w:r>
            <w:r>
              <w:rPr>
                <w:noProof/>
              </w:rPr>
              <w:t>.</w:t>
            </w:r>
          </w:p>
          <w:p w14:paraId="529DE751" w14:textId="41351225" w:rsidR="00913485" w:rsidRDefault="00913485" w:rsidP="00913485">
            <w:pPr>
              <w:pStyle w:val="CRCoverPage"/>
              <w:numPr>
                <w:ilvl w:val="0"/>
                <w:numId w:val="13"/>
              </w:numPr>
              <w:spacing w:after="0"/>
              <w:rPr>
                <w:noProof/>
              </w:rPr>
            </w:pPr>
            <w:r w:rsidRPr="00913485">
              <w:rPr>
                <w:noProof/>
              </w:rPr>
              <w:t>RRC parameters</w:t>
            </w:r>
            <w:r w:rsidR="0022069C">
              <w:rPr>
                <w:noProof/>
              </w:rPr>
              <w:t>, corresponding to three codebook types respectively,</w:t>
            </w:r>
            <w:r w:rsidR="001B08F7">
              <w:t xml:space="preserve"> </w:t>
            </w:r>
            <w:r w:rsidR="001B08F7" w:rsidRPr="00324555">
              <w:rPr>
                <w:noProof/>
              </w:rPr>
              <w:t>are introduced</w:t>
            </w:r>
            <w:r>
              <w:rPr>
                <w:noProof/>
              </w:rPr>
              <w:t xml:space="preserve"> </w:t>
            </w:r>
            <w:r w:rsidRPr="00913485">
              <w:rPr>
                <w:noProof/>
              </w:rPr>
              <w:t>to configure the function of scheduling PDSCH after a UL DCI format and multiplexing associated HARQ on a PUSCH repetition except the first repetition</w:t>
            </w:r>
            <w:r w:rsidR="00324555">
              <w:rPr>
                <w:noProof/>
              </w:rPr>
              <w:t>.</w:t>
            </w:r>
            <w:r w:rsidR="0022069C">
              <w:rPr>
                <w:noProof/>
              </w:rPr>
              <w:t xml:space="preserve"> </w:t>
            </w:r>
          </w:p>
          <w:p w14:paraId="708AA7DE" w14:textId="027AEA04" w:rsidR="00A750C0" w:rsidRDefault="0022069C" w:rsidP="00A750C0">
            <w:pPr>
              <w:pStyle w:val="CRCoverPage"/>
              <w:numPr>
                <w:ilvl w:val="0"/>
                <w:numId w:val="13"/>
              </w:numPr>
              <w:spacing w:after="0"/>
              <w:rPr>
                <w:noProof/>
              </w:rPr>
            </w:pPr>
            <w:r>
              <w:rPr>
                <w:noProof/>
              </w:rPr>
              <w:t>RRC parameters</w:t>
            </w:r>
            <w:r w:rsidR="00A750C0">
              <w:rPr>
                <w:noProof/>
              </w:rPr>
              <w:t xml:space="preserve"> are introduced to </w:t>
            </w:r>
            <w:r>
              <w:rPr>
                <w:noProof/>
              </w:rPr>
              <w:t xml:space="preserve">enable </w:t>
            </w:r>
            <w:r w:rsidR="00A750C0">
              <w:rPr>
                <w:noProof/>
              </w:rPr>
              <w:t xml:space="preserve">the HARQ-ACK codebook size change and PUCCH </w:t>
            </w:r>
            <w:r w:rsidR="00A750C0" w:rsidRPr="0022069C">
              <w:rPr>
                <w:noProof/>
              </w:rPr>
              <w:t xml:space="preserve">time domain </w:t>
            </w:r>
            <w:r w:rsidR="00A750C0">
              <w:rPr>
                <w:noProof/>
              </w:rPr>
              <w:t>resource change on a PUCCH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22142" w14:textId="43A1E4EB" w:rsidR="001E41F3" w:rsidRDefault="00F547C0" w:rsidP="00413FD9">
            <w:pPr>
              <w:pStyle w:val="CRCoverPage"/>
              <w:spacing w:after="0"/>
              <w:rPr>
                <w:noProof/>
                <w:lang w:eastAsia="zh-CN"/>
              </w:rPr>
            </w:pPr>
            <w:r>
              <w:rPr>
                <w:rFonts w:hint="eastAsia"/>
                <w:noProof/>
                <w:lang w:eastAsia="zh-CN"/>
              </w:rPr>
              <w:t>A</w:t>
            </w:r>
            <w:r>
              <w:rPr>
                <w:noProof/>
                <w:lang w:eastAsia="zh-CN"/>
              </w:rPr>
              <w:t>dd the parameters ‘</w:t>
            </w:r>
            <w:r w:rsidRPr="00F547C0">
              <w:rPr>
                <w:noProof/>
                <w:lang w:eastAsia="zh-CN"/>
              </w:rPr>
              <w:t>enableType1HARQ-ACK-</w:t>
            </w:r>
            <w:r w:rsidR="00AD2B50">
              <w:rPr>
                <w:noProof/>
                <w:lang w:eastAsia="zh-CN"/>
              </w:rPr>
              <w:t>M</w:t>
            </w:r>
            <w:r w:rsidRPr="00F547C0">
              <w:rPr>
                <w:noProof/>
                <w:lang w:eastAsia="zh-CN"/>
              </w:rPr>
              <w:t>ux</w:t>
            </w:r>
            <w:r w:rsidR="00AD2B50">
              <w:rPr>
                <w:noProof/>
                <w:lang w:eastAsia="zh-CN"/>
              </w:rPr>
              <w:t>F</w:t>
            </w:r>
            <w:r w:rsidRPr="00F547C0">
              <w:rPr>
                <w:noProof/>
                <w:lang w:eastAsia="zh-CN"/>
              </w:rPr>
              <w:t>orDL</w:t>
            </w:r>
            <w:r w:rsidR="00AD2B50">
              <w:rPr>
                <w:noProof/>
                <w:lang w:eastAsia="zh-CN"/>
              </w:rPr>
              <w:t>-A</w:t>
            </w:r>
            <w:r w:rsidRPr="00F547C0">
              <w:rPr>
                <w:noProof/>
                <w:lang w:eastAsia="zh-CN"/>
              </w:rPr>
              <w:t>ssignment</w:t>
            </w:r>
            <w:r w:rsidR="00AD2B50">
              <w:rPr>
                <w:noProof/>
                <w:lang w:eastAsia="zh-CN"/>
              </w:rPr>
              <w:t>A</w:t>
            </w:r>
            <w:r w:rsidRPr="00F547C0">
              <w:rPr>
                <w:noProof/>
                <w:lang w:eastAsia="zh-CN"/>
              </w:rPr>
              <w:t>fterUL</w:t>
            </w:r>
            <w:r w:rsidR="00AD2B50">
              <w:rPr>
                <w:noProof/>
                <w:lang w:eastAsia="zh-CN"/>
              </w:rPr>
              <w:t>-G</w:t>
            </w:r>
            <w:r w:rsidRPr="00F547C0">
              <w:rPr>
                <w:noProof/>
                <w:lang w:eastAsia="zh-CN"/>
              </w:rPr>
              <w:t>rant</w:t>
            </w:r>
            <w:r>
              <w:rPr>
                <w:noProof/>
                <w:lang w:eastAsia="zh-CN"/>
              </w:rPr>
              <w:t>’, ‘</w:t>
            </w:r>
            <w:r w:rsidRPr="00F547C0">
              <w:rPr>
                <w:noProof/>
                <w:lang w:eastAsia="zh-CN"/>
              </w:rPr>
              <w:t>enableType2HARQ-ACK-</w:t>
            </w:r>
            <w:r w:rsidR="00AD2B50">
              <w:rPr>
                <w:noProof/>
                <w:lang w:eastAsia="zh-CN"/>
              </w:rPr>
              <w:t>M</w:t>
            </w:r>
            <w:r w:rsidRPr="00F547C0">
              <w:rPr>
                <w:noProof/>
                <w:lang w:eastAsia="zh-CN"/>
              </w:rPr>
              <w:t>ux</w:t>
            </w:r>
            <w:r w:rsidR="00AD2B50">
              <w:rPr>
                <w:noProof/>
                <w:lang w:eastAsia="zh-CN"/>
              </w:rPr>
              <w:t>F</w:t>
            </w:r>
            <w:r w:rsidRPr="00F547C0">
              <w:rPr>
                <w:noProof/>
                <w:lang w:eastAsia="zh-CN"/>
              </w:rPr>
              <w:t>orDL</w:t>
            </w:r>
            <w:r w:rsidR="00AD2B50">
              <w:rPr>
                <w:noProof/>
                <w:lang w:eastAsia="zh-CN"/>
              </w:rPr>
              <w:t>-A</w:t>
            </w:r>
            <w:r w:rsidRPr="00F547C0">
              <w:rPr>
                <w:noProof/>
                <w:lang w:eastAsia="zh-CN"/>
              </w:rPr>
              <w:t>ssignment</w:t>
            </w:r>
            <w:r w:rsidR="00AD2B50">
              <w:rPr>
                <w:noProof/>
                <w:lang w:eastAsia="zh-CN"/>
              </w:rPr>
              <w:t>A</w:t>
            </w:r>
            <w:r w:rsidRPr="00F547C0">
              <w:rPr>
                <w:noProof/>
                <w:lang w:eastAsia="zh-CN"/>
              </w:rPr>
              <w:t>fterUL</w:t>
            </w:r>
            <w:r w:rsidR="00AD2B50">
              <w:rPr>
                <w:noProof/>
                <w:lang w:eastAsia="zh-CN"/>
              </w:rPr>
              <w:t>-G</w:t>
            </w:r>
            <w:r w:rsidRPr="00F547C0">
              <w:rPr>
                <w:noProof/>
                <w:lang w:eastAsia="zh-CN"/>
              </w:rPr>
              <w:t>rant</w:t>
            </w:r>
            <w:r>
              <w:rPr>
                <w:noProof/>
                <w:lang w:eastAsia="zh-CN"/>
              </w:rPr>
              <w:t>’, ‘</w:t>
            </w:r>
            <w:r w:rsidRPr="00F547C0">
              <w:rPr>
                <w:noProof/>
                <w:lang w:eastAsia="zh-CN"/>
              </w:rPr>
              <w:t>enableType3HARQ-ACK-</w:t>
            </w:r>
            <w:r w:rsidR="00AD2B50">
              <w:rPr>
                <w:noProof/>
                <w:lang w:eastAsia="zh-CN"/>
              </w:rPr>
              <w:t>M</w:t>
            </w:r>
            <w:r w:rsidRPr="00F547C0">
              <w:rPr>
                <w:noProof/>
                <w:lang w:eastAsia="zh-CN"/>
              </w:rPr>
              <w:t>ux</w:t>
            </w:r>
            <w:r w:rsidR="00AD2B50">
              <w:rPr>
                <w:noProof/>
                <w:lang w:eastAsia="zh-CN"/>
              </w:rPr>
              <w:t>F</w:t>
            </w:r>
            <w:r w:rsidRPr="00F547C0">
              <w:rPr>
                <w:noProof/>
                <w:lang w:eastAsia="zh-CN"/>
              </w:rPr>
              <w:t>orDL</w:t>
            </w:r>
            <w:r w:rsidR="00AD2B50">
              <w:rPr>
                <w:noProof/>
                <w:lang w:eastAsia="zh-CN"/>
              </w:rPr>
              <w:t>-A</w:t>
            </w:r>
            <w:r w:rsidRPr="00F547C0">
              <w:rPr>
                <w:noProof/>
                <w:lang w:eastAsia="zh-CN"/>
              </w:rPr>
              <w:t>ssignment</w:t>
            </w:r>
            <w:r w:rsidR="00AD2B50">
              <w:rPr>
                <w:noProof/>
                <w:lang w:eastAsia="zh-CN"/>
              </w:rPr>
              <w:t>A</w:t>
            </w:r>
            <w:r w:rsidRPr="00F547C0">
              <w:rPr>
                <w:noProof/>
                <w:lang w:eastAsia="zh-CN"/>
              </w:rPr>
              <w:t>fterUL</w:t>
            </w:r>
            <w:r w:rsidR="00AD2B50">
              <w:rPr>
                <w:noProof/>
                <w:lang w:eastAsia="zh-CN"/>
              </w:rPr>
              <w:t>-G</w:t>
            </w:r>
            <w:r w:rsidRPr="00F547C0">
              <w:rPr>
                <w:noProof/>
                <w:lang w:eastAsia="zh-CN"/>
              </w:rPr>
              <w:t>rant</w:t>
            </w:r>
            <w:r>
              <w:rPr>
                <w:noProof/>
                <w:lang w:eastAsia="zh-CN"/>
              </w:rPr>
              <w:t>’, ‘</w:t>
            </w:r>
            <w:r w:rsidRPr="00F547C0">
              <w:rPr>
                <w:noProof/>
                <w:lang w:eastAsia="zh-CN"/>
              </w:rPr>
              <w:t>enable</w:t>
            </w:r>
            <w:r w:rsidR="00AD2B50">
              <w:rPr>
                <w:noProof/>
                <w:lang w:eastAsia="zh-CN"/>
              </w:rPr>
              <w:t>D</w:t>
            </w:r>
            <w:r w:rsidRPr="00F547C0">
              <w:rPr>
                <w:noProof/>
                <w:lang w:eastAsia="zh-CN"/>
              </w:rPr>
              <w:t>iffPUCCH</w:t>
            </w:r>
            <w:r w:rsidR="00AD2B50">
              <w:rPr>
                <w:noProof/>
                <w:lang w:eastAsia="zh-CN"/>
              </w:rPr>
              <w:t>-R</w:t>
            </w:r>
            <w:r w:rsidRPr="00F547C0">
              <w:rPr>
                <w:noProof/>
                <w:lang w:eastAsia="zh-CN"/>
              </w:rPr>
              <w:t>esource</w:t>
            </w:r>
            <w:r>
              <w:rPr>
                <w:noProof/>
                <w:lang w:eastAsia="zh-CN"/>
              </w:rPr>
              <w:t>’ and ‘</w:t>
            </w:r>
            <w:r w:rsidRPr="00F547C0">
              <w:rPr>
                <w:noProof/>
                <w:lang w:eastAsia="zh-CN"/>
              </w:rPr>
              <w:t>enable</w:t>
            </w:r>
            <w:r w:rsidR="00AD2B50">
              <w:rPr>
                <w:noProof/>
                <w:lang w:eastAsia="zh-CN"/>
              </w:rPr>
              <w:t>D</w:t>
            </w:r>
            <w:r w:rsidRPr="00F547C0">
              <w:rPr>
                <w:noProof/>
                <w:lang w:eastAsia="zh-CN"/>
              </w:rPr>
              <w:t>iffCB</w:t>
            </w:r>
            <w:r w:rsidR="00AD2B50">
              <w:rPr>
                <w:noProof/>
                <w:lang w:eastAsia="zh-CN"/>
              </w:rPr>
              <w:t>-S</w:t>
            </w:r>
            <w:r w:rsidRPr="00F547C0">
              <w:rPr>
                <w:noProof/>
                <w:lang w:eastAsia="zh-CN"/>
              </w:rPr>
              <w:t>ize</w:t>
            </w:r>
            <w:r>
              <w:rPr>
                <w:noProof/>
                <w:lang w:eastAsia="zh-CN"/>
              </w:rPr>
              <w:t>’</w:t>
            </w:r>
            <w:bookmarkStart w:id="2" w:name="_GoBack"/>
            <w:bookmarkEnd w:id="2"/>
            <w:r>
              <w:rPr>
                <w:noProof/>
                <w:lang w:eastAsia="zh-CN"/>
              </w:rPr>
              <w:t xml:space="preserve"> to ‘</w:t>
            </w:r>
            <w:r w:rsidR="00760D55" w:rsidRPr="00760D55">
              <w:rPr>
                <w:noProof/>
                <w:lang w:eastAsia="zh-CN"/>
              </w:rPr>
              <w:t>PhysicalCellGroupConfig</w:t>
            </w:r>
            <w:r>
              <w:rPr>
                <w:noProof/>
                <w:lang w:eastAsia="zh-CN"/>
              </w:rPr>
              <w:t>’ IE.</w:t>
            </w:r>
          </w:p>
          <w:p w14:paraId="31C656EC" w14:textId="3CA76325" w:rsidR="000C290A" w:rsidRPr="0008639B" w:rsidRDefault="000C290A" w:rsidP="00413FD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4D2D5" w:rsidR="001E41F3" w:rsidRDefault="00CF151D" w:rsidP="00413FD9">
            <w:pPr>
              <w:pStyle w:val="CRCoverPage"/>
              <w:spacing w:after="0"/>
              <w:rPr>
                <w:noProof/>
              </w:rPr>
            </w:pPr>
            <w:r>
              <w:rPr>
                <w:noProof/>
              </w:rPr>
              <w:t xml:space="preserve">UE may not allign with gNB </w:t>
            </w:r>
            <w:r w:rsidR="009A3E98">
              <w:rPr>
                <w:noProof/>
              </w:rPr>
              <w:t>whether</w:t>
            </w:r>
            <w:r w:rsidRPr="00CF151D">
              <w:rPr>
                <w:noProof/>
              </w:rPr>
              <w:t xml:space="preserve"> the function of PDSCH scheduling relax</w:t>
            </w:r>
            <w:r>
              <w:rPr>
                <w:noProof/>
              </w:rPr>
              <w:t>ation</w:t>
            </w:r>
            <w:r w:rsidR="009A3E98">
              <w:rPr>
                <w:noProof/>
              </w:rPr>
              <w:t xml:space="preserve"> is enabled or not, and has ambiguities on how to generate HARQ codebook</w:t>
            </w:r>
            <w:r>
              <w:t>.</w:t>
            </w:r>
            <w:r w:rsidR="002A1F5F">
              <w:rPr>
                <w:noProof/>
                <w:lang w:eastAsia="zh-CN"/>
              </w:rPr>
              <w:t xml:space="preserve"> </w:t>
            </w:r>
            <w:r w:rsidR="002A1F5F">
              <w:rPr>
                <w:rFonts w:hint="eastAsia"/>
                <w:noProof/>
                <w:lang w:eastAsia="zh-CN"/>
              </w:rPr>
              <w:t>And</w:t>
            </w:r>
            <w:r w:rsidR="002A1F5F">
              <w:rPr>
                <w:noProof/>
                <w:lang w:eastAsia="zh-CN"/>
              </w:rPr>
              <w:t xml:space="preserve"> </w:t>
            </w:r>
            <w:r w:rsidR="00413FD9">
              <w:rPr>
                <w:noProof/>
              </w:rPr>
              <w:t>d</w:t>
            </w:r>
            <w:r w:rsidR="005944E6" w:rsidRPr="005944E6">
              <w:rPr>
                <w:noProof/>
              </w:rPr>
              <w:t>ifferent PUCCH</w:t>
            </w:r>
            <w:r w:rsidR="00413FD9">
              <w:rPr>
                <w:noProof/>
              </w:rPr>
              <w:t xml:space="preserve"> time domain</w:t>
            </w:r>
            <w:r w:rsidR="005944E6" w:rsidRPr="005944E6">
              <w:rPr>
                <w:noProof/>
              </w:rPr>
              <w:t xml:space="preserve"> resource</w:t>
            </w:r>
            <w:r w:rsidR="005944E6">
              <w:t xml:space="preserve"> </w:t>
            </w:r>
            <w:r w:rsidR="002A1F5F">
              <w:rPr>
                <w:rFonts w:hint="eastAsia"/>
                <w:lang w:eastAsia="zh-CN"/>
              </w:rPr>
              <w:t>as</w:t>
            </w:r>
            <w:r w:rsidR="002A1F5F">
              <w:t xml:space="preserve"> well as </w:t>
            </w:r>
            <w:r w:rsidR="00913485" w:rsidRPr="005944E6">
              <w:rPr>
                <w:noProof/>
              </w:rPr>
              <w:t xml:space="preserve">codebook size </w:t>
            </w:r>
            <w:r w:rsidR="005944E6" w:rsidRPr="005944E6">
              <w:rPr>
                <w:noProof/>
              </w:rPr>
              <w:t>to transmit HARQ-ACK for PDSCH scheduled after UL grant</w:t>
            </w:r>
            <w:r w:rsidR="005944E6">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F245F" w:rsidR="001E41F3" w:rsidRDefault="00F547C0">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70714" w:rsidR="007B62F9" w:rsidRDefault="007B62F9"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62F9" w:rsidRDefault="007B62F9" w:rsidP="007B62F9">
            <w:pPr>
              <w:pStyle w:val="CRCoverPage"/>
              <w:spacing w:after="0"/>
              <w:ind w:left="99"/>
              <w:rPr>
                <w:noProof/>
              </w:rPr>
            </w:pPr>
            <w:r>
              <w:rPr>
                <w:noProof/>
              </w:rPr>
              <w:t xml:space="preserve">TS/TR ... CR ...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73A32" w14:textId="77777777" w:rsidR="009F2DF8" w:rsidRDefault="009F2DF8" w:rsidP="009F2DF8">
      <w:pPr>
        <w:pBdr>
          <w:top w:val="single" w:sz="4" w:space="1" w:color="auto"/>
          <w:left w:val="single" w:sz="4" w:space="4" w:color="auto"/>
          <w:bottom w:val="single" w:sz="4" w:space="1" w:color="auto"/>
          <w:right w:val="single" w:sz="4" w:space="4" w:color="auto"/>
        </w:pBdr>
        <w:jc w:val="center"/>
        <w:rPr>
          <w:lang w:eastAsia="ja-JP"/>
        </w:rPr>
      </w:pPr>
      <w:r>
        <w:rPr>
          <w:rFonts w:ascii="Arial" w:hAnsi="Arial" w:cs="Arial"/>
          <w:color w:val="FF0000"/>
          <w:sz w:val="28"/>
          <w:szCs w:val="28"/>
          <w:lang w:val="en-US"/>
        </w:rPr>
        <w:lastRenderedPageBreak/>
        <w:t>* * * Start of Change * * *</w:t>
      </w:r>
    </w:p>
    <w:p w14:paraId="4CA081FC" w14:textId="77777777" w:rsidR="008979EF" w:rsidRDefault="008979EF" w:rsidP="008979EF">
      <w:pPr>
        <w:pStyle w:val="3"/>
        <w:rPr>
          <w:lang w:eastAsia="ja-JP"/>
        </w:rPr>
      </w:pPr>
      <w:bookmarkStart w:id="3" w:name="_Toc156130293"/>
      <w:bookmarkStart w:id="4" w:name="_Toc60777158"/>
      <w:bookmarkStart w:id="5" w:name="_Hlk54206873"/>
      <w:r>
        <w:t>6.3.2</w:t>
      </w:r>
      <w:r>
        <w:tab/>
        <w:t>Radio resource control information elements</w:t>
      </w:r>
      <w:bookmarkEnd w:id="3"/>
      <w:bookmarkEnd w:id="4"/>
      <w:bookmarkEnd w:id="5"/>
    </w:p>
    <w:p w14:paraId="3B15CB98" w14:textId="037A6980" w:rsidR="0048599D" w:rsidRDefault="0048599D" w:rsidP="0048599D">
      <w:r>
        <w:t>&lt;Unchanged text omitted&gt;</w:t>
      </w:r>
    </w:p>
    <w:p w14:paraId="1B2D8E94" w14:textId="77777777" w:rsidR="009D58F6" w:rsidRDefault="009D58F6" w:rsidP="009D58F6">
      <w:pPr>
        <w:pStyle w:val="4"/>
        <w:rPr>
          <w:lang w:eastAsia="ja-JP"/>
        </w:rPr>
      </w:pPr>
      <w:bookmarkStart w:id="6" w:name="_Toc156130509"/>
      <w:bookmarkStart w:id="7" w:name="_Toc60777307"/>
      <w:r>
        <w:t>–</w:t>
      </w:r>
      <w:r>
        <w:tab/>
      </w:r>
      <w:proofErr w:type="spellStart"/>
      <w:r>
        <w:rPr>
          <w:i/>
        </w:rPr>
        <w:t>PhysicalCellGroupConfig</w:t>
      </w:r>
      <w:bookmarkEnd w:id="6"/>
      <w:bookmarkEnd w:id="7"/>
      <w:proofErr w:type="spellEnd"/>
    </w:p>
    <w:p w14:paraId="22B27B97" w14:textId="132364C3" w:rsidR="009D58F6" w:rsidRPr="009D58F6" w:rsidRDefault="009D58F6" w:rsidP="009D58F6">
      <w:pPr>
        <w:overflowPunct w:val="0"/>
        <w:autoSpaceDE w:val="0"/>
        <w:autoSpaceDN w:val="0"/>
        <w:adjustRightInd w:val="0"/>
        <w:rPr>
          <w:rFonts w:eastAsia="Times New Roman"/>
          <w:lang w:eastAsia="ja-JP"/>
        </w:rPr>
      </w:pPr>
      <w:r w:rsidRPr="009D58F6">
        <w:rPr>
          <w:rFonts w:eastAsia="Times New Roman"/>
          <w:lang w:eastAsia="ja-JP"/>
        </w:rPr>
        <w:t xml:space="preserve">The IE </w:t>
      </w:r>
      <w:proofErr w:type="spellStart"/>
      <w:r w:rsidRPr="009D58F6">
        <w:rPr>
          <w:rFonts w:eastAsia="Times New Roman"/>
          <w:i/>
          <w:lang w:eastAsia="ja-JP"/>
        </w:rPr>
        <w:t>PhysicalCellGroupConfig</w:t>
      </w:r>
      <w:proofErr w:type="spellEnd"/>
      <w:r w:rsidRPr="009D58F6">
        <w:rPr>
          <w:rFonts w:eastAsia="Times New Roman"/>
          <w:lang w:eastAsia="ja-JP"/>
        </w:rPr>
        <w:t xml:space="preserve"> is used to configure cell-group specific L1 parameters.</w:t>
      </w:r>
    </w:p>
    <w:p w14:paraId="343C0A4D" w14:textId="77777777" w:rsidR="009D58F6" w:rsidRPr="009D58F6" w:rsidRDefault="009D58F6" w:rsidP="009D58F6">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D58F6">
        <w:rPr>
          <w:rFonts w:ascii="Arial" w:eastAsia="Times New Roman" w:hAnsi="Arial" w:cs="Arial"/>
          <w:b/>
          <w:i/>
          <w:lang w:eastAsia="ja-JP"/>
        </w:rPr>
        <w:t>PhysicalCellGroupConfig</w:t>
      </w:r>
      <w:proofErr w:type="spellEnd"/>
      <w:r w:rsidRPr="009D58F6">
        <w:rPr>
          <w:rFonts w:ascii="Arial" w:eastAsia="Times New Roman" w:hAnsi="Arial" w:cs="Arial"/>
          <w:b/>
          <w:lang w:eastAsia="ja-JP"/>
        </w:rPr>
        <w:t xml:space="preserve"> information element</w:t>
      </w:r>
    </w:p>
    <w:p w14:paraId="7E63F98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color w:val="808080"/>
          <w:sz w:val="16"/>
          <w:lang w:eastAsia="en-GB"/>
        </w:rPr>
        <w:t>-- ASN1START</w:t>
      </w:r>
    </w:p>
    <w:p w14:paraId="5C68637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color w:val="808080"/>
          <w:sz w:val="16"/>
          <w:lang w:eastAsia="en-GB"/>
        </w:rPr>
        <w:t>-- TAG-PHYSICALCELLGROUPCONFIG-START</w:t>
      </w:r>
    </w:p>
    <w:p w14:paraId="2BBBD74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3E372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PhysicalCellGroupConfig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4DD698C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harq-ACK-SpatialBundlingPUCCH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3CAFDA5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harq-ACK-SpatialBundlingPUSCH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41572EF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p-NR-FR1                            P-Max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48B195E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pdsch-HARQ-ACK-Codebook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{semiStatic, dynamic},</w:t>
      </w:r>
    </w:p>
    <w:p w14:paraId="5FD035B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tpc-SRS-RNTI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51A9071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tpc-PUCCH-RNTI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5C82E3B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tpc-PUSCH-RNTI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24679B5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sp-CSI-RNTI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5BEE54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cs-RNTI                             SetupRelease { RNTI-Value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76E564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5EF146F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693D970D"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mcs-C-RNTI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7AD8B59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p-UE-FR1                            P-Max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MCG-Only</w:t>
      </w:r>
    </w:p>
    <w:p w14:paraId="66BA98C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1F84C69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43C2773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xScale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{dB0, dB6, spare2, spare1}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SCG-Only</w:t>
      </w:r>
    </w:p>
    <w:p w14:paraId="1663C72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CDC050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6FB9998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                SetupRelease { PDCCH-BlindDetection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3E44EFB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75AE425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3933AFD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dcp-Config-r16                      SetupRelease { DCP-Config-r16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0EEC9F0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harq-ACK-SpatialBundlingPUCCH-secondaryPUCCHgroup-r16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disabled}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269C6DB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harq-ACK-SpatialBundlingPUSCH-secondaryPUCCHgroup-r16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disabled}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5A29A71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pdsch-HARQ-ACK-Codebook-secondaryPUCCHgroup-r16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{semiStatic, dynamic}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0AFD3F7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p-NR-FR2-r16                                              P-Max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078344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p-UE-FR2-r16                                              P-Max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MCG-Only</w:t>
      </w:r>
    </w:p>
    <w:p w14:paraId="0E79B02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nrdc-PCmode-FR1-r16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{semi-static-mode1, semi-static-mode2, dynamic}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MCG-Only</w:t>
      </w:r>
    </w:p>
    <w:p w14:paraId="6D66A7E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nrdc-PCmode-FR2-r16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{semi-static-mode1, semi-static-mode2, dynamic}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MCG-Only</w:t>
      </w:r>
    </w:p>
    <w:p w14:paraId="1643E81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pdsch-HARQ-ACK-Codebook-r16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{enhancedDynamic}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462B836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nfi-TotalDAI-Included-r16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0E5D30C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ul-TotalDAI-Included-r16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28262AA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pdsch-HARQ-ACK-OneShotFeedback-r16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5B3E032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pdsch-HARQ-ACK-OneShotFeedbackNDI-r16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750BF6D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lastRenderedPageBreak/>
        <w:t xml:space="preserve">    pdsch-HARQ-ACK-OneShotFeedbackCBG-r16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670A544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downlinkAssignmentIndexDCI-0-2-r16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 enabled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124EFEA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downlinkAssignmentIndexDCI-1-2-r16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{n1, n2, n4}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7B8D347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pdsch-HARQ-ACK-CodebookList-r16        SetupRelease {PDSCH-HARQ-ACK-CodebookList-r16}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322E8E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ackNackFeedbackMode-r16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{joint, separate}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1D4F171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pdcch-BlindDetectionCA-CombIndicator-r16 SetupRelease { PDCCH-BlindDetectionCA-CombIndicator-r16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E3536A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pdcch-BlindDetection2-r16                SetupRelease { PDCCH-BlindDetection2-r16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5A7E7D1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pdcch-BlindDetection3-r16                SetupRelease { PDCCH-BlindDetection3-r16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4191755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bdFactorR-r16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{n1}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044FFF0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BF7504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29CFE8D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start of enhanced Type3 feedback</w:t>
      </w:r>
    </w:p>
    <w:p w14:paraId="2823942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pdsch-HARQ-ACK-EnhType3ToAddModList-r17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(1..maxNrofEnhType3HARQ-ACK-r17))</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PDSCH-HARQ-ACK-EnhType3-r17</w:t>
      </w:r>
    </w:p>
    <w:p w14:paraId="77F6C00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N</w:t>
      </w:r>
    </w:p>
    <w:p w14:paraId="5030D68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pdsch-HARQ-ACK-EnhType3ToReleaseList-r17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(1..maxNrofEnhType3HARQ-ACK-r17))</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PDSCH-HARQ-ACK-EnhType3Index-r17</w:t>
      </w:r>
    </w:p>
    <w:p w14:paraId="7CA2F61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N</w:t>
      </w:r>
    </w:p>
    <w:p w14:paraId="12C7FCF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pdsch-HARQ-ACK-EnhType3SecondaryToAddModList-r17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(1..maxNrofEnhType3HARQ-ACK-r17))</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PDSCH-HARQ-ACK-EnhType3-r17</w:t>
      </w:r>
    </w:p>
    <w:p w14:paraId="1D4162E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N</w:t>
      </w:r>
    </w:p>
    <w:p w14:paraId="707D295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pdsch-HARQ-ACK-EnhType3SecondaryToReleaseList-r17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(1..maxNrofEnhType3HARQ-ACK-r17))</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PDSCH-HARQ-ACK-EnhType3Index-r17</w:t>
      </w:r>
    </w:p>
    <w:p w14:paraId="0CA6CEA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N</w:t>
      </w:r>
    </w:p>
    <w:p w14:paraId="7651FE5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pdsch-HARQ-ACK-EnhType3DCI-FieldSecondaryPUCCHgroup-r17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4296E8C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pdsch-HARQ-ACK-EnhType3DCI-Field-r17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26D1BB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end of enhanced Type3 feedback</w:t>
      </w:r>
    </w:p>
    <w:p w14:paraId="1ECC49B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5BBD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start of triggering of HARQ-ACK re-transmission on a PUCCH resource</w:t>
      </w:r>
    </w:p>
    <w:p w14:paraId="0E73FB5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pdsch-HARQ-ACK-Retx-r17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127D7F4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pdsch-HARQ-ACK-RetxSecondaryPUCCHgroup-r17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7388EF1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end of triggering of HARQ-ACK re-transmission on a PUCCH resource</w:t>
      </w:r>
    </w:p>
    <w:p w14:paraId="6748D11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8B59A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start of PUCCH Cell switching</w:t>
      </w:r>
    </w:p>
    <w:p w14:paraId="4FFBD2E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pucch-sSCell-r17                         SCellIndex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0AD7DE3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pucch-sSCellSecondaryPUCCHgroup-r17      SCellIndex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1673963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pucch-sSCellDyn-r17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6B57112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pucch-sSCellDynSecondaryPUCCHgroup-r17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0639D61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pucch-sSCellPattern-r17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(1..maxNrofSlots))</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(0..1)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73D710C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pucch-sSCellPatternSecondaryPUCCHgroup-r17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(1..maxNrofSlots))</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(0..1)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1CABE67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end of PUCCH Cell switching</w:t>
      </w:r>
    </w:p>
    <w:p w14:paraId="09B4DEA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CED02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uci-MuxWithDiffPrio-r17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6B149BC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uci-MuxWithDiffPrioSecondaryPUCCHgroup-r17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10A8BD8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simultaneousPUCCH-PUSCH-r17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47C436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simultaneousPUCCH-PUSCH-SecondaryPUCCHgroup-r17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1E32B25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EF967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prioLowDG-HighCG-r17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176CCA5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prioHighDG-LowCG-r17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439B6DC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twoQCLTypeDforPDCCHRepetition-r17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CCE728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multicastConfig-r17               SetupRelease { MulticastConfig-r17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570BC68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pdcch-BlindDetectionCA-CombIndicator-r17 SetupRelease { PDCCH-BlindDetectionCA-CombIndicator-r17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9CD33E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504D7B4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477F934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simultaneousSR-PUSCH-diffPUCCH-Groups-r17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0442235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7852E04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1E72E08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lastRenderedPageBreak/>
        <w:t xml:space="preserve">    intraBandNC-PRACH-simulTx-r17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381D7CA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5E430C8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4D452B7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pdcch-BlindDetection4-r17         SetupRelease { PDCCH-BlindDetection4-r17 }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1A0DDC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4367FC1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73E18F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simultaneousPUCCH-PUSCH-SamePriority-r17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745111D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simultaneousPUCCH-PUSCH-SamePriority-SecondaryPUCCHgroup-r17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{enabled}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twoPUCCHgroup</w:t>
      </w:r>
    </w:p>
    <w:p w14:paraId="65279D2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bookmarkStart w:id="8" w:name="_Hlk159145910"/>
      <w:r w:rsidRPr="009D58F6">
        <w:rPr>
          <w:rFonts w:ascii="Courier New" w:eastAsia="Times New Roman" w:hAnsi="Courier New" w:cs="Courier New"/>
          <w:noProof/>
          <w:sz w:val="16"/>
          <w:lang w:eastAsia="en-GB"/>
        </w:rPr>
        <w:t>]]</w:t>
      </w:r>
      <w:bookmarkEnd w:id="8"/>
      <w:r w:rsidRPr="009D58F6">
        <w:rPr>
          <w:rFonts w:ascii="Courier New" w:eastAsia="Times New Roman" w:hAnsi="Courier New" w:cs="Courier New"/>
          <w:noProof/>
          <w:sz w:val="16"/>
          <w:lang w:eastAsia="en-GB"/>
        </w:rPr>
        <w:t>,</w:t>
      </w:r>
    </w:p>
    <w:p w14:paraId="3BC4FF3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F7ED7B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ncr-RNTI-r18                      RNTI-Value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Cond NCR</w:t>
      </w:r>
    </w:p>
    <w:p w14:paraId="23EBB0FE" w14:textId="3AE36B27" w:rsidR="00065A1A" w:rsidRDefault="009D58F6" w:rsidP="00B403D1">
      <w:pPr>
        <w:shd w:val="clear" w:color="auto" w:fill="E6E6E6"/>
        <w:tabs>
          <w:tab w:val="left" w:pos="384"/>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Huawei, HiSilicon-Tong" w:date="2024-02-19T09:20:00Z"/>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cellDTRX-DCI-config-r18           SetupRelease { CellDTRX-DCI-config-r18 }                  </w:t>
      </w:r>
      <w:r w:rsidRPr="009D58F6">
        <w:rPr>
          <w:rFonts w:ascii="Courier New" w:eastAsia="Times New Roman" w:hAnsi="Courier New" w:cs="Courier New"/>
          <w:noProof/>
          <w:color w:val="993366"/>
          <w:sz w:val="16"/>
          <w:lang w:eastAsia="en-GB"/>
        </w:rPr>
        <w:t>OPTIONAL</w:t>
      </w:r>
      <w:ins w:id="10" w:author="Huawei, HiSilicon-Tong" w:date="2024-02-19T09:20:00Z">
        <w:r w:rsidR="00B403D1" w:rsidRPr="003A08E9">
          <w:rPr>
            <w:rFonts w:ascii="Courier New" w:eastAsia="Times New Roman" w:hAnsi="Courier New" w:cs="Courier New"/>
            <w:noProof/>
            <w:color w:val="000000" w:themeColor="text1"/>
            <w:sz w:val="16"/>
            <w:lang w:eastAsia="en-GB"/>
          </w:rPr>
          <w:t>,</w:t>
        </w:r>
      </w:ins>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29E80E78" w14:textId="1E1E24C5" w:rsidR="00B403D1" w:rsidRPr="00B403D1" w:rsidRDefault="00B403D1" w:rsidP="00B403D1">
      <w:pPr>
        <w:shd w:val="clear" w:color="auto" w:fill="E6E6E6"/>
        <w:tabs>
          <w:tab w:val="left" w:pos="384"/>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Tong" w:date="2024-02-19T09:21:00Z"/>
          <w:rFonts w:ascii="Courier New" w:eastAsia="Times New Roman" w:hAnsi="Courier New" w:cs="Courier New"/>
          <w:noProof/>
          <w:sz w:val="16"/>
          <w:lang w:eastAsia="en-GB"/>
        </w:rPr>
      </w:pPr>
      <w:ins w:id="12" w:author="Huawei, HiSilicon-Tong" w:date="2024-02-19T09:21:00Z">
        <w:r>
          <w:rPr>
            <w:rFonts w:ascii="Courier New" w:eastAsia="Times New Roman" w:hAnsi="Courier New" w:cs="Courier New"/>
            <w:noProof/>
            <w:sz w:val="16"/>
            <w:lang w:eastAsia="en-GB"/>
          </w:rPr>
          <w:tab/>
        </w:r>
        <w:r w:rsidRPr="00B403D1">
          <w:rPr>
            <w:rFonts w:ascii="Courier New" w:eastAsia="Times New Roman" w:hAnsi="Courier New" w:cs="Courier New"/>
            <w:noProof/>
            <w:sz w:val="16"/>
            <w:lang w:eastAsia="en-GB"/>
          </w:rPr>
          <w:t>enableType1HARQ-ACK-</w:t>
        </w:r>
      </w:ins>
      <w:ins w:id="13" w:author="Huawei, HiSilicon-Tong" w:date="2024-02-19T12:18:00Z">
        <w:r w:rsidR="00747CBD">
          <w:rPr>
            <w:rFonts w:ascii="Courier New" w:eastAsia="Times New Roman" w:hAnsi="Courier New" w:cs="Courier New"/>
            <w:noProof/>
            <w:sz w:val="16"/>
            <w:lang w:eastAsia="en-GB"/>
          </w:rPr>
          <w:t>M</w:t>
        </w:r>
      </w:ins>
      <w:ins w:id="14" w:author="Huawei, HiSilicon-Tong" w:date="2024-02-19T09:21:00Z">
        <w:r w:rsidRPr="00B403D1">
          <w:rPr>
            <w:rFonts w:ascii="Courier New" w:eastAsia="Times New Roman" w:hAnsi="Courier New" w:cs="Courier New"/>
            <w:noProof/>
            <w:sz w:val="16"/>
            <w:lang w:eastAsia="en-GB"/>
          </w:rPr>
          <w:t>ux</w:t>
        </w:r>
      </w:ins>
      <w:ins w:id="15" w:author="Huawei, HiSilicon-Tong" w:date="2024-02-19T12:26:00Z">
        <w:r w:rsidR="00747CBD">
          <w:rPr>
            <w:rFonts w:ascii="Courier New" w:eastAsia="Times New Roman" w:hAnsi="Courier New" w:cs="Courier New"/>
            <w:noProof/>
            <w:sz w:val="16"/>
            <w:lang w:eastAsia="en-GB"/>
          </w:rPr>
          <w:t>F</w:t>
        </w:r>
      </w:ins>
      <w:ins w:id="16" w:author="Huawei, HiSilicon-Tong" w:date="2024-02-19T09:21:00Z">
        <w:r w:rsidRPr="00B403D1">
          <w:rPr>
            <w:rFonts w:ascii="Courier New" w:eastAsia="Times New Roman" w:hAnsi="Courier New" w:cs="Courier New"/>
            <w:noProof/>
            <w:sz w:val="16"/>
            <w:lang w:eastAsia="en-GB"/>
          </w:rPr>
          <w:t>orDL</w:t>
        </w:r>
      </w:ins>
      <w:ins w:id="17" w:author="Huawei, HiSilicon-Tong" w:date="2024-02-19T12:23:00Z">
        <w:r w:rsidR="00747CBD">
          <w:rPr>
            <w:rFonts w:ascii="Courier New" w:eastAsia="Times New Roman" w:hAnsi="Courier New" w:cs="Courier New"/>
            <w:noProof/>
            <w:sz w:val="16"/>
            <w:lang w:eastAsia="en-GB"/>
          </w:rPr>
          <w:t>-</w:t>
        </w:r>
      </w:ins>
      <w:ins w:id="18" w:author="Huawei, HiSilicon-Tong" w:date="2024-02-19T09:28:00Z">
        <w:r w:rsidR="003A08E9">
          <w:rPr>
            <w:rFonts w:ascii="Courier New" w:eastAsia="Times New Roman" w:hAnsi="Courier New" w:cs="Courier New"/>
            <w:noProof/>
            <w:sz w:val="16"/>
            <w:lang w:eastAsia="en-GB"/>
          </w:rPr>
          <w:t>A</w:t>
        </w:r>
      </w:ins>
      <w:ins w:id="19" w:author="Huawei, HiSilicon-Tong" w:date="2024-02-19T09:21:00Z">
        <w:r w:rsidRPr="00B403D1">
          <w:rPr>
            <w:rFonts w:ascii="Courier New" w:eastAsia="Times New Roman" w:hAnsi="Courier New" w:cs="Courier New"/>
            <w:noProof/>
            <w:sz w:val="16"/>
            <w:lang w:eastAsia="en-GB"/>
          </w:rPr>
          <w:t>ssign</w:t>
        </w:r>
      </w:ins>
      <w:ins w:id="20" w:author="Huawei, HiSilicon-Tong" w:date="2024-02-19T09:31:00Z">
        <w:r w:rsidR="003A08E9">
          <w:rPr>
            <w:rFonts w:ascii="Courier New" w:eastAsia="Times New Roman" w:hAnsi="Courier New" w:cs="Courier New"/>
            <w:noProof/>
            <w:sz w:val="16"/>
            <w:lang w:eastAsia="en-GB"/>
          </w:rPr>
          <w:t>ment</w:t>
        </w:r>
      </w:ins>
      <w:ins w:id="21" w:author="Huawei, HiSilicon-Tong" w:date="2024-02-19T09:28:00Z">
        <w:r w:rsidR="003A08E9">
          <w:rPr>
            <w:rFonts w:ascii="Courier New" w:eastAsia="Times New Roman" w:hAnsi="Courier New" w:cs="Courier New"/>
            <w:noProof/>
            <w:sz w:val="16"/>
            <w:lang w:eastAsia="en-GB"/>
          </w:rPr>
          <w:t>A</w:t>
        </w:r>
      </w:ins>
      <w:ins w:id="22" w:author="Huawei, HiSilicon-Tong" w:date="2024-02-19T09:21:00Z">
        <w:r w:rsidRPr="00B403D1">
          <w:rPr>
            <w:rFonts w:ascii="Courier New" w:eastAsia="Times New Roman" w:hAnsi="Courier New" w:cs="Courier New"/>
            <w:noProof/>
            <w:sz w:val="16"/>
            <w:lang w:eastAsia="en-GB"/>
          </w:rPr>
          <w:t>fterU</w:t>
        </w:r>
      </w:ins>
      <w:ins w:id="23" w:author="Huawei, HiSilicon-Tong" w:date="2024-02-19T12:24:00Z">
        <w:r w:rsidR="00747CBD">
          <w:rPr>
            <w:rFonts w:ascii="Courier New" w:eastAsia="Times New Roman" w:hAnsi="Courier New" w:cs="Courier New"/>
            <w:noProof/>
            <w:sz w:val="16"/>
            <w:lang w:eastAsia="en-GB"/>
          </w:rPr>
          <w:t>L-</w:t>
        </w:r>
      </w:ins>
      <w:ins w:id="24" w:author="Huawei, HiSilicon-Tong" w:date="2024-02-19T09:28:00Z">
        <w:r w:rsidR="003A08E9">
          <w:rPr>
            <w:rFonts w:ascii="Courier New" w:eastAsia="Times New Roman" w:hAnsi="Courier New" w:cs="Courier New"/>
            <w:noProof/>
            <w:sz w:val="16"/>
            <w:lang w:eastAsia="en-GB"/>
          </w:rPr>
          <w:t>G</w:t>
        </w:r>
      </w:ins>
      <w:ins w:id="25" w:author="Huawei, HiSilicon-Tong" w:date="2024-02-19T09:21:00Z">
        <w:r w:rsidRPr="00B403D1">
          <w:rPr>
            <w:rFonts w:ascii="Courier New" w:eastAsia="Times New Roman" w:hAnsi="Courier New" w:cs="Courier New"/>
            <w:noProof/>
            <w:sz w:val="16"/>
            <w:lang w:eastAsia="en-GB"/>
          </w:rPr>
          <w:t xml:space="preserve">rant-r18          </w:t>
        </w:r>
      </w:ins>
      <w:ins w:id="26" w:author="Huawei, HiSilicon-Tong" w:date="2024-02-19T12:27:00Z">
        <w:r w:rsidR="003172E5">
          <w:rPr>
            <w:rFonts w:ascii="Courier New" w:eastAsia="Times New Roman" w:hAnsi="Courier New" w:cs="Courier New"/>
            <w:noProof/>
            <w:sz w:val="16"/>
            <w:lang w:eastAsia="en-GB"/>
          </w:rPr>
          <w:t xml:space="preserve"> </w:t>
        </w:r>
      </w:ins>
      <w:ins w:id="27" w:author="Huawei, HiSilicon-Tong" w:date="2024-02-19T09:21:00Z">
        <w:r w:rsidRPr="00B403D1">
          <w:rPr>
            <w:rFonts w:ascii="Courier New" w:eastAsia="Times New Roman" w:hAnsi="Courier New" w:cs="Courier New"/>
            <w:noProof/>
            <w:color w:val="993366"/>
            <w:sz w:val="16"/>
            <w:lang w:eastAsia="en-GB"/>
          </w:rPr>
          <w:t>ENUMERATED</w:t>
        </w:r>
        <w:r w:rsidRPr="00B403D1">
          <w:rPr>
            <w:rFonts w:ascii="Courier New" w:eastAsia="Times New Roman" w:hAnsi="Courier New" w:cs="Courier New"/>
            <w:noProof/>
            <w:sz w:val="16"/>
            <w:lang w:eastAsia="en-GB"/>
          </w:rPr>
          <w:t xml:space="preserve"> {enabled}     </w:t>
        </w:r>
        <w:r w:rsidRPr="00B403D1">
          <w:rPr>
            <w:rFonts w:ascii="Courier New" w:eastAsia="Times New Roman" w:hAnsi="Courier New" w:cs="Courier New"/>
            <w:noProof/>
            <w:color w:val="993366"/>
            <w:sz w:val="16"/>
            <w:lang w:eastAsia="en-GB"/>
          </w:rPr>
          <w:t>OPTIONAL</w:t>
        </w:r>
        <w:r w:rsidRPr="00B403D1">
          <w:rPr>
            <w:rFonts w:ascii="Courier New" w:eastAsia="Times New Roman" w:hAnsi="Courier New" w:cs="Courier New"/>
            <w:noProof/>
            <w:sz w:val="16"/>
            <w:lang w:eastAsia="en-GB"/>
          </w:rPr>
          <w:t xml:space="preserve">,   </w:t>
        </w:r>
        <w:r w:rsidRPr="00B403D1">
          <w:rPr>
            <w:rFonts w:ascii="Courier New" w:eastAsia="Times New Roman" w:hAnsi="Courier New" w:cs="Courier New"/>
            <w:noProof/>
            <w:color w:val="808080"/>
            <w:sz w:val="16"/>
            <w:lang w:eastAsia="en-GB"/>
          </w:rPr>
          <w:t>-- Need R</w:t>
        </w:r>
      </w:ins>
    </w:p>
    <w:p w14:paraId="467FE776" w14:textId="057556F0" w:rsidR="00B403D1" w:rsidRPr="00B403D1" w:rsidRDefault="00B403D1" w:rsidP="00B4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 HiSilicon-Tong" w:date="2024-02-19T09:21:00Z"/>
          <w:rFonts w:ascii="Courier New" w:eastAsia="Times New Roman" w:hAnsi="Courier New" w:cs="Courier New"/>
          <w:noProof/>
          <w:sz w:val="16"/>
          <w:lang w:eastAsia="en-GB"/>
        </w:rPr>
      </w:pPr>
      <w:ins w:id="29" w:author="Huawei, HiSilicon-Tong" w:date="2024-02-19T09:21:00Z">
        <w:r w:rsidRPr="00B403D1">
          <w:rPr>
            <w:rFonts w:ascii="Courier New" w:eastAsia="Times New Roman" w:hAnsi="Courier New" w:cs="Courier New"/>
            <w:noProof/>
            <w:sz w:val="16"/>
            <w:lang w:eastAsia="en-GB"/>
          </w:rPr>
          <w:tab/>
          <w:t>enableType2HARQ-ACK-</w:t>
        </w:r>
      </w:ins>
      <w:ins w:id="30" w:author="Huawei, HiSilicon-Tong" w:date="2024-02-19T12:18:00Z">
        <w:r w:rsidR="00747CBD">
          <w:rPr>
            <w:rFonts w:ascii="Courier New" w:eastAsia="Times New Roman" w:hAnsi="Courier New" w:cs="Courier New"/>
            <w:noProof/>
            <w:sz w:val="16"/>
            <w:lang w:eastAsia="en-GB"/>
          </w:rPr>
          <w:t>M</w:t>
        </w:r>
      </w:ins>
      <w:ins w:id="31" w:author="Huawei, HiSilicon-Tong" w:date="2024-02-19T09:21:00Z">
        <w:r w:rsidRPr="00B403D1">
          <w:rPr>
            <w:rFonts w:ascii="Courier New" w:eastAsia="Times New Roman" w:hAnsi="Courier New" w:cs="Courier New"/>
            <w:noProof/>
            <w:sz w:val="16"/>
            <w:lang w:eastAsia="en-GB"/>
          </w:rPr>
          <w:t>ux</w:t>
        </w:r>
      </w:ins>
      <w:ins w:id="32" w:author="Huawei, HiSilicon-Tong" w:date="2024-02-19T12:26:00Z">
        <w:r w:rsidR="00747CBD">
          <w:rPr>
            <w:rFonts w:ascii="Courier New" w:eastAsia="Times New Roman" w:hAnsi="Courier New" w:cs="Courier New"/>
            <w:noProof/>
            <w:sz w:val="16"/>
            <w:lang w:eastAsia="en-GB"/>
          </w:rPr>
          <w:t>F</w:t>
        </w:r>
      </w:ins>
      <w:ins w:id="33" w:author="Huawei, HiSilicon-Tong" w:date="2024-02-19T09:21:00Z">
        <w:r w:rsidRPr="00B403D1">
          <w:rPr>
            <w:rFonts w:ascii="Courier New" w:eastAsia="Times New Roman" w:hAnsi="Courier New" w:cs="Courier New"/>
            <w:noProof/>
            <w:sz w:val="16"/>
            <w:lang w:eastAsia="en-GB"/>
          </w:rPr>
          <w:t>orDL</w:t>
        </w:r>
      </w:ins>
      <w:ins w:id="34" w:author="Huawei, HiSilicon-Tong" w:date="2024-02-19T12:24:00Z">
        <w:r w:rsidR="00747CBD">
          <w:rPr>
            <w:rFonts w:ascii="Courier New" w:eastAsia="Times New Roman" w:hAnsi="Courier New" w:cs="Courier New"/>
            <w:noProof/>
            <w:sz w:val="16"/>
            <w:lang w:eastAsia="en-GB"/>
          </w:rPr>
          <w:t>-</w:t>
        </w:r>
      </w:ins>
      <w:ins w:id="35" w:author="Huawei, HiSilicon-Tong" w:date="2024-02-19T09:29:00Z">
        <w:r w:rsidR="003A08E9">
          <w:rPr>
            <w:rFonts w:ascii="Courier New" w:eastAsia="Times New Roman" w:hAnsi="Courier New" w:cs="Courier New"/>
            <w:noProof/>
            <w:sz w:val="16"/>
            <w:lang w:eastAsia="en-GB"/>
          </w:rPr>
          <w:t>A</w:t>
        </w:r>
      </w:ins>
      <w:ins w:id="36" w:author="Huawei, HiSilicon-Tong" w:date="2024-02-19T09:21:00Z">
        <w:r w:rsidRPr="00B403D1">
          <w:rPr>
            <w:rFonts w:ascii="Courier New" w:eastAsia="Times New Roman" w:hAnsi="Courier New" w:cs="Courier New"/>
            <w:noProof/>
            <w:sz w:val="16"/>
            <w:lang w:eastAsia="en-GB"/>
          </w:rPr>
          <w:t>ssign</w:t>
        </w:r>
      </w:ins>
      <w:ins w:id="37" w:author="Huawei, HiSilicon-Tong" w:date="2024-02-19T09:31:00Z">
        <w:r w:rsidR="003A08E9">
          <w:rPr>
            <w:rFonts w:ascii="Courier New" w:eastAsia="Times New Roman" w:hAnsi="Courier New" w:cs="Courier New"/>
            <w:noProof/>
            <w:sz w:val="16"/>
            <w:lang w:eastAsia="en-GB"/>
          </w:rPr>
          <w:t>ment</w:t>
        </w:r>
      </w:ins>
      <w:ins w:id="38" w:author="Huawei, HiSilicon-Tong" w:date="2024-02-19T09:29:00Z">
        <w:r w:rsidR="003A08E9">
          <w:rPr>
            <w:rFonts w:ascii="Courier New" w:eastAsia="Times New Roman" w:hAnsi="Courier New" w:cs="Courier New"/>
            <w:noProof/>
            <w:sz w:val="16"/>
            <w:lang w:eastAsia="en-GB"/>
          </w:rPr>
          <w:t>A</w:t>
        </w:r>
      </w:ins>
      <w:ins w:id="39" w:author="Huawei, HiSilicon-Tong" w:date="2024-02-19T09:21:00Z">
        <w:r w:rsidRPr="00B403D1">
          <w:rPr>
            <w:rFonts w:ascii="Courier New" w:eastAsia="Times New Roman" w:hAnsi="Courier New" w:cs="Courier New"/>
            <w:noProof/>
            <w:sz w:val="16"/>
            <w:lang w:eastAsia="en-GB"/>
          </w:rPr>
          <w:t>fterUL</w:t>
        </w:r>
      </w:ins>
      <w:ins w:id="40" w:author="Huawei, HiSilicon-Tong" w:date="2024-02-19T12:24:00Z">
        <w:r w:rsidR="00747CBD">
          <w:rPr>
            <w:rFonts w:ascii="Courier New" w:eastAsia="Times New Roman" w:hAnsi="Courier New" w:cs="Courier New"/>
            <w:noProof/>
            <w:sz w:val="16"/>
            <w:lang w:eastAsia="en-GB"/>
          </w:rPr>
          <w:t>-</w:t>
        </w:r>
      </w:ins>
      <w:ins w:id="41" w:author="Huawei, HiSilicon-Tong" w:date="2024-02-19T09:29:00Z">
        <w:r w:rsidR="003A08E9">
          <w:rPr>
            <w:rFonts w:ascii="Courier New" w:eastAsia="Times New Roman" w:hAnsi="Courier New" w:cs="Courier New"/>
            <w:noProof/>
            <w:sz w:val="16"/>
            <w:lang w:eastAsia="en-GB"/>
          </w:rPr>
          <w:t>G</w:t>
        </w:r>
      </w:ins>
      <w:ins w:id="42" w:author="Huawei, HiSilicon-Tong" w:date="2024-02-19T09:21:00Z">
        <w:r w:rsidRPr="00B403D1">
          <w:rPr>
            <w:rFonts w:ascii="Courier New" w:eastAsia="Times New Roman" w:hAnsi="Courier New" w:cs="Courier New"/>
            <w:noProof/>
            <w:sz w:val="16"/>
            <w:lang w:eastAsia="en-GB"/>
          </w:rPr>
          <w:t xml:space="preserve">rant-r18          </w:t>
        </w:r>
      </w:ins>
      <w:ins w:id="43" w:author="Huawei, HiSilicon-Tong" w:date="2024-02-19T12:27:00Z">
        <w:r w:rsidR="003172E5">
          <w:rPr>
            <w:rFonts w:ascii="Courier New" w:eastAsia="Times New Roman" w:hAnsi="Courier New" w:cs="Courier New"/>
            <w:noProof/>
            <w:sz w:val="16"/>
            <w:lang w:eastAsia="en-GB"/>
          </w:rPr>
          <w:t xml:space="preserve"> </w:t>
        </w:r>
      </w:ins>
      <w:ins w:id="44" w:author="Huawei, HiSilicon-Tong" w:date="2024-02-19T09:21:00Z">
        <w:r w:rsidRPr="00B403D1">
          <w:rPr>
            <w:rFonts w:ascii="Courier New" w:eastAsia="Times New Roman" w:hAnsi="Courier New" w:cs="Courier New"/>
            <w:noProof/>
            <w:color w:val="993366"/>
            <w:sz w:val="16"/>
            <w:lang w:eastAsia="en-GB"/>
          </w:rPr>
          <w:t>ENUMERATED</w:t>
        </w:r>
        <w:r w:rsidRPr="00B403D1">
          <w:rPr>
            <w:rFonts w:ascii="Courier New" w:eastAsia="Times New Roman" w:hAnsi="Courier New" w:cs="Courier New"/>
            <w:noProof/>
            <w:sz w:val="16"/>
            <w:lang w:eastAsia="en-GB"/>
          </w:rPr>
          <w:t xml:space="preserve"> {enabled}     </w:t>
        </w:r>
        <w:r w:rsidRPr="00B403D1">
          <w:rPr>
            <w:rFonts w:ascii="Courier New" w:eastAsia="Times New Roman" w:hAnsi="Courier New" w:cs="Courier New"/>
            <w:noProof/>
            <w:color w:val="993366"/>
            <w:sz w:val="16"/>
            <w:lang w:eastAsia="en-GB"/>
          </w:rPr>
          <w:t>OPTIONAL</w:t>
        </w:r>
        <w:r w:rsidRPr="00B403D1">
          <w:rPr>
            <w:rFonts w:ascii="Courier New" w:eastAsia="Times New Roman" w:hAnsi="Courier New" w:cs="Courier New"/>
            <w:noProof/>
            <w:sz w:val="16"/>
            <w:lang w:eastAsia="en-GB"/>
          </w:rPr>
          <w:t xml:space="preserve">,   </w:t>
        </w:r>
        <w:r w:rsidRPr="00B403D1">
          <w:rPr>
            <w:rFonts w:ascii="Courier New" w:eastAsia="Times New Roman" w:hAnsi="Courier New" w:cs="Courier New"/>
            <w:noProof/>
            <w:color w:val="808080"/>
            <w:sz w:val="16"/>
            <w:lang w:eastAsia="en-GB"/>
          </w:rPr>
          <w:t>-- Need R</w:t>
        </w:r>
      </w:ins>
    </w:p>
    <w:p w14:paraId="33DF79DA" w14:textId="0194DF9A" w:rsidR="00B403D1" w:rsidRPr="00B403D1" w:rsidRDefault="00B403D1" w:rsidP="00B4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Tong" w:date="2024-02-19T09:21:00Z"/>
          <w:rFonts w:ascii="Courier New" w:eastAsia="Times New Roman" w:hAnsi="Courier New" w:cs="Courier New"/>
          <w:noProof/>
          <w:sz w:val="16"/>
          <w:lang w:eastAsia="en-GB"/>
        </w:rPr>
      </w:pPr>
      <w:ins w:id="46" w:author="Huawei, HiSilicon-Tong" w:date="2024-02-19T09:21:00Z">
        <w:r w:rsidRPr="00B403D1">
          <w:rPr>
            <w:rFonts w:ascii="Courier New" w:eastAsia="Times New Roman" w:hAnsi="Courier New" w:cs="Courier New"/>
            <w:noProof/>
            <w:sz w:val="16"/>
            <w:lang w:eastAsia="en-GB"/>
          </w:rPr>
          <w:tab/>
          <w:t>enableType3HARQ-ACK-</w:t>
        </w:r>
      </w:ins>
      <w:ins w:id="47" w:author="Huawei, HiSilicon-Tong" w:date="2024-02-19T12:18:00Z">
        <w:r w:rsidR="00747CBD">
          <w:rPr>
            <w:rFonts w:ascii="Courier New" w:eastAsia="Times New Roman" w:hAnsi="Courier New" w:cs="Courier New"/>
            <w:noProof/>
            <w:sz w:val="16"/>
            <w:lang w:eastAsia="en-GB"/>
          </w:rPr>
          <w:t>M</w:t>
        </w:r>
      </w:ins>
      <w:ins w:id="48" w:author="Huawei, HiSilicon-Tong" w:date="2024-02-19T09:21:00Z">
        <w:r w:rsidRPr="00B403D1">
          <w:rPr>
            <w:rFonts w:ascii="Courier New" w:eastAsia="Times New Roman" w:hAnsi="Courier New" w:cs="Courier New"/>
            <w:noProof/>
            <w:sz w:val="16"/>
            <w:lang w:eastAsia="en-GB"/>
          </w:rPr>
          <w:t>ux</w:t>
        </w:r>
      </w:ins>
      <w:ins w:id="49" w:author="Huawei, HiSilicon-Tong" w:date="2024-02-19T12:26:00Z">
        <w:r w:rsidR="00747CBD">
          <w:rPr>
            <w:rFonts w:ascii="Courier New" w:eastAsia="Times New Roman" w:hAnsi="Courier New" w:cs="Courier New"/>
            <w:noProof/>
            <w:sz w:val="16"/>
            <w:lang w:eastAsia="en-GB"/>
          </w:rPr>
          <w:t>F</w:t>
        </w:r>
      </w:ins>
      <w:ins w:id="50" w:author="Huawei, HiSilicon-Tong" w:date="2024-02-19T09:21:00Z">
        <w:r w:rsidRPr="00B403D1">
          <w:rPr>
            <w:rFonts w:ascii="Courier New" w:eastAsia="Times New Roman" w:hAnsi="Courier New" w:cs="Courier New"/>
            <w:noProof/>
            <w:sz w:val="16"/>
            <w:lang w:eastAsia="en-GB"/>
          </w:rPr>
          <w:t>orDL</w:t>
        </w:r>
      </w:ins>
      <w:ins w:id="51" w:author="Huawei, HiSilicon-Tong" w:date="2024-02-19T12:24:00Z">
        <w:r w:rsidR="00747CBD">
          <w:rPr>
            <w:rFonts w:ascii="Courier New" w:eastAsia="Times New Roman" w:hAnsi="Courier New" w:cs="Courier New"/>
            <w:noProof/>
            <w:sz w:val="16"/>
            <w:lang w:eastAsia="en-GB"/>
          </w:rPr>
          <w:t>-</w:t>
        </w:r>
      </w:ins>
      <w:ins w:id="52" w:author="Huawei, HiSilicon-Tong" w:date="2024-02-19T09:29:00Z">
        <w:r w:rsidR="003A08E9">
          <w:rPr>
            <w:rFonts w:ascii="Courier New" w:eastAsia="Times New Roman" w:hAnsi="Courier New" w:cs="Courier New"/>
            <w:noProof/>
            <w:sz w:val="16"/>
            <w:lang w:eastAsia="en-GB"/>
          </w:rPr>
          <w:t>A</w:t>
        </w:r>
      </w:ins>
      <w:ins w:id="53" w:author="Huawei, HiSilicon-Tong" w:date="2024-02-19T09:21:00Z">
        <w:r w:rsidRPr="00B403D1">
          <w:rPr>
            <w:rFonts w:ascii="Courier New" w:eastAsia="Times New Roman" w:hAnsi="Courier New" w:cs="Courier New"/>
            <w:noProof/>
            <w:sz w:val="16"/>
            <w:lang w:eastAsia="en-GB"/>
          </w:rPr>
          <w:t>ssign</w:t>
        </w:r>
      </w:ins>
      <w:ins w:id="54" w:author="Huawei, HiSilicon-Tong" w:date="2024-02-19T09:31:00Z">
        <w:r w:rsidR="003A08E9">
          <w:rPr>
            <w:rFonts w:ascii="Courier New" w:eastAsia="Times New Roman" w:hAnsi="Courier New" w:cs="Courier New"/>
            <w:noProof/>
            <w:sz w:val="16"/>
            <w:lang w:eastAsia="en-GB"/>
          </w:rPr>
          <w:t>ment</w:t>
        </w:r>
      </w:ins>
      <w:ins w:id="55" w:author="Huawei, HiSilicon-Tong" w:date="2024-02-19T09:29:00Z">
        <w:r w:rsidR="003A08E9">
          <w:rPr>
            <w:rFonts w:ascii="Courier New" w:eastAsia="Times New Roman" w:hAnsi="Courier New" w:cs="Courier New"/>
            <w:noProof/>
            <w:sz w:val="16"/>
            <w:lang w:eastAsia="en-GB"/>
          </w:rPr>
          <w:t>A</w:t>
        </w:r>
      </w:ins>
      <w:ins w:id="56" w:author="Huawei, HiSilicon-Tong" w:date="2024-02-19T09:21:00Z">
        <w:r w:rsidRPr="00B403D1">
          <w:rPr>
            <w:rFonts w:ascii="Courier New" w:eastAsia="Times New Roman" w:hAnsi="Courier New" w:cs="Courier New"/>
            <w:noProof/>
            <w:sz w:val="16"/>
            <w:lang w:eastAsia="en-GB"/>
          </w:rPr>
          <w:t>fterUL</w:t>
        </w:r>
      </w:ins>
      <w:ins w:id="57" w:author="Huawei, HiSilicon-Tong" w:date="2024-02-19T12:24:00Z">
        <w:r w:rsidR="00747CBD">
          <w:rPr>
            <w:rFonts w:ascii="Courier New" w:eastAsia="Times New Roman" w:hAnsi="Courier New" w:cs="Courier New"/>
            <w:noProof/>
            <w:sz w:val="16"/>
            <w:lang w:eastAsia="en-GB"/>
          </w:rPr>
          <w:t>-</w:t>
        </w:r>
      </w:ins>
      <w:ins w:id="58" w:author="Huawei, HiSilicon-Tong" w:date="2024-02-19T09:29:00Z">
        <w:r w:rsidR="003A08E9">
          <w:rPr>
            <w:rFonts w:ascii="Courier New" w:eastAsia="Times New Roman" w:hAnsi="Courier New" w:cs="Courier New"/>
            <w:noProof/>
            <w:sz w:val="16"/>
            <w:lang w:eastAsia="en-GB"/>
          </w:rPr>
          <w:t>G</w:t>
        </w:r>
      </w:ins>
      <w:ins w:id="59" w:author="Huawei, HiSilicon-Tong" w:date="2024-02-19T09:21:00Z">
        <w:r w:rsidRPr="00B403D1">
          <w:rPr>
            <w:rFonts w:ascii="Courier New" w:eastAsia="Times New Roman" w:hAnsi="Courier New" w:cs="Courier New"/>
            <w:noProof/>
            <w:sz w:val="16"/>
            <w:lang w:eastAsia="en-GB"/>
          </w:rPr>
          <w:t xml:space="preserve">rant-r18          </w:t>
        </w:r>
      </w:ins>
      <w:ins w:id="60" w:author="Huawei, HiSilicon-Tong" w:date="2024-02-19T12:27:00Z">
        <w:r w:rsidR="003172E5">
          <w:rPr>
            <w:rFonts w:ascii="Courier New" w:eastAsia="Times New Roman" w:hAnsi="Courier New" w:cs="Courier New"/>
            <w:noProof/>
            <w:sz w:val="16"/>
            <w:lang w:eastAsia="en-GB"/>
          </w:rPr>
          <w:t xml:space="preserve"> </w:t>
        </w:r>
      </w:ins>
      <w:ins w:id="61" w:author="Huawei, HiSilicon-Tong" w:date="2024-02-19T09:21:00Z">
        <w:r w:rsidRPr="00B403D1">
          <w:rPr>
            <w:rFonts w:ascii="Courier New" w:eastAsia="Times New Roman" w:hAnsi="Courier New" w:cs="Courier New"/>
            <w:noProof/>
            <w:color w:val="993366"/>
            <w:sz w:val="16"/>
            <w:lang w:eastAsia="en-GB"/>
          </w:rPr>
          <w:t>ENUMERATED</w:t>
        </w:r>
        <w:r w:rsidRPr="00B403D1">
          <w:rPr>
            <w:rFonts w:ascii="Courier New" w:eastAsia="Times New Roman" w:hAnsi="Courier New" w:cs="Courier New"/>
            <w:noProof/>
            <w:sz w:val="16"/>
            <w:lang w:eastAsia="en-GB"/>
          </w:rPr>
          <w:t xml:space="preserve"> {enabled}     </w:t>
        </w:r>
        <w:r w:rsidRPr="00B403D1">
          <w:rPr>
            <w:rFonts w:ascii="Courier New" w:eastAsia="Times New Roman" w:hAnsi="Courier New" w:cs="Courier New"/>
            <w:noProof/>
            <w:color w:val="993366"/>
            <w:sz w:val="16"/>
            <w:lang w:eastAsia="en-GB"/>
          </w:rPr>
          <w:t>OPTIONAL</w:t>
        </w:r>
        <w:r w:rsidRPr="00B403D1">
          <w:rPr>
            <w:rFonts w:ascii="Courier New" w:eastAsia="Times New Roman" w:hAnsi="Courier New" w:cs="Courier New"/>
            <w:noProof/>
            <w:sz w:val="16"/>
            <w:lang w:eastAsia="en-GB"/>
          </w:rPr>
          <w:t xml:space="preserve">,   </w:t>
        </w:r>
        <w:r w:rsidRPr="00B403D1">
          <w:rPr>
            <w:rFonts w:ascii="Courier New" w:eastAsia="Times New Roman" w:hAnsi="Courier New" w:cs="Courier New"/>
            <w:noProof/>
            <w:color w:val="808080"/>
            <w:sz w:val="16"/>
            <w:lang w:eastAsia="en-GB"/>
          </w:rPr>
          <w:t>-- Need R</w:t>
        </w:r>
      </w:ins>
    </w:p>
    <w:p w14:paraId="1F526DD3" w14:textId="4752C314" w:rsidR="00B403D1" w:rsidRPr="00B403D1" w:rsidRDefault="00B4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Huawei, HiSilicon-Tong" w:date="2024-02-19T09:21:00Z"/>
          <w:rFonts w:ascii="Courier New" w:eastAsia="Times New Roman" w:hAnsi="Courier New" w:cs="Courier New"/>
          <w:noProof/>
          <w:sz w:val="16"/>
          <w:lang w:eastAsia="en-GB"/>
        </w:rPr>
        <w:pPrChange w:id="63" w:author="Huawei, HiSilicon-Tong" w:date="2024-02-19T09:3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64" w:author="Huawei, HiSilicon-Tong" w:date="2024-02-19T09:21:00Z">
        <w:r w:rsidRPr="00B403D1">
          <w:rPr>
            <w:rFonts w:ascii="Courier New" w:eastAsia="Times New Roman" w:hAnsi="Courier New" w:cs="Courier New"/>
            <w:noProof/>
            <w:sz w:val="16"/>
            <w:lang w:eastAsia="en-GB"/>
          </w:rPr>
          <w:tab/>
          <w:t>enable</w:t>
        </w:r>
      </w:ins>
      <w:ins w:id="65" w:author="Huawei, HiSilicon-Tong" w:date="2024-02-19T12:18:00Z">
        <w:r w:rsidR="00747CBD">
          <w:rPr>
            <w:rFonts w:ascii="Courier New" w:eastAsia="Times New Roman" w:hAnsi="Courier New" w:cs="Courier New"/>
            <w:noProof/>
            <w:sz w:val="16"/>
            <w:lang w:eastAsia="en-GB"/>
          </w:rPr>
          <w:t>D</w:t>
        </w:r>
      </w:ins>
      <w:ins w:id="66" w:author="Huawei, HiSilicon-Tong" w:date="2024-02-19T09:21:00Z">
        <w:r w:rsidRPr="00B403D1">
          <w:rPr>
            <w:rFonts w:ascii="Courier New" w:eastAsia="Times New Roman" w:hAnsi="Courier New" w:cs="Courier New"/>
            <w:noProof/>
            <w:sz w:val="16"/>
            <w:lang w:eastAsia="en-GB"/>
          </w:rPr>
          <w:t>iffPUCCH</w:t>
        </w:r>
      </w:ins>
      <w:ins w:id="67" w:author="Huawei, HiSilicon-Tong" w:date="2024-02-19T12:24:00Z">
        <w:r w:rsidR="00747CBD">
          <w:rPr>
            <w:rFonts w:ascii="Courier New" w:eastAsia="Times New Roman" w:hAnsi="Courier New" w:cs="Courier New"/>
            <w:noProof/>
            <w:sz w:val="16"/>
            <w:lang w:eastAsia="en-GB"/>
          </w:rPr>
          <w:t>-R</w:t>
        </w:r>
      </w:ins>
      <w:ins w:id="68" w:author="Huawei, HiSilicon-Tong" w:date="2024-02-19T09:21:00Z">
        <w:r w:rsidRPr="00B403D1">
          <w:rPr>
            <w:rFonts w:ascii="Courier New" w:eastAsia="Times New Roman" w:hAnsi="Courier New" w:cs="Courier New"/>
            <w:noProof/>
            <w:sz w:val="16"/>
            <w:lang w:eastAsia="en-GB"/>
          </w:rPr>
          <w:t>esource-r18</w:t>
        </w:r>
      </w:ins>
      <w:ins w:id="69" w:author="Huawei, HiSilicon-Tong" w:date="2024-02-19T09:31:00Z">
        <w:r w:rsidR="003A08E9">
          <w:rPr>
            <w:rFonts w:ascii="Courier New" w:eastAsia="Times New Roman" w:hAnsi="Courier New" w:cs="Courier New"/>
            <w:noProof/>
            <w:sz w:val="16"/>
            <w:lang w:eastAsia="en-GB"/>
          </w:rPr>
          <w:t xml:space="preserve">                             </w:t>
        </w:r>
      </w:ins>
      <w:ins w:id="70" w:author="Huawei, HiSilicon-Tong" w:date="2024-02-19T12:27:00Z">
        <w:r w:rsidR="003172E5">
          <w:rPr>
            <w:rFonts w:ascii="Courier New" w:eastAsia="Times New Roman" w:hAnsi="Courier New" w:cs="Courier New"/>
            <w:noProof/>
            <w:sz w:val="16"/>
            <w:lang w:eastAsia="en-GB"/>
          </w:rPr>
          <w:t xml:space="preserve">          </w:t>
        </w:r>
      </w:ins>
      <w:ins w:id="71" w:author="Huawei, HiSilicon-Tong" w:date="2024-02-19T09:21:00Z">
        <w:r w:rsidRPr="00B403D1">
          <w:rPr>
            <w:rFonts w:ascii="Courier New" w:eastAsia="Times New Roman" w:hAnsi="Courier New" w:cs="Courier New"/>
            <w:noProof/>
            <w:color w:val="993366"/>
            <w:sz w:val="16"/>
            <w:lang w:eastAsia="en-GB"/>
          </w:rPr>
          <w:t>ENUMERATED</w:t>
        </w:r>
        <w:r w:rsidRPr="00B403D1">
          <w:rPr>
            <w:rFonts w:ascii="Courier New" w:eastAsia="Times New Roman" w:hAnsi="Courier New" w:cs="Courier New"/>
            <w:noProof/>
            <w:sz w:val="16"/>
            <w:lang w:eastAsia="en-GB"/>
          </w:rPr>
          <w:t xml:space="preserve"> {enabled}     </w:t>
        </w:r>
        <w:r w:rsidRPr="00B403D1">
          <w:rPr>
            <w:rFonts w:ascii="Courier New" w:eastAsia="Times New Roman" w:hAnsi="Courier New" w:cs="Courier New"/>
            <w:noProof/>
            <w:color w:val="993366"/>
            <w:sz w:val="16"/>
            <w:lang w:eastAsia="en-GB"/>
          </w:rPr>
          <w:t>OPTIONAL</w:t>
        </w:r>
        <w:r w:rsidRPr="00B403D1">
          <w:rPr>
            <w:rFonts w:ascii="Courier New" w:eastAsia="Times New Roman" w:hAnsi="Courier New" w:cs="Courier New"/>
            <w:noProof/>
            <w:sz w:val="16"/>
            <w:lang w:eastAsia="en-GB"/>
          </w:rPr>
          <w:t xml:space="preserve">,   </w:t>
        </w:r>
        <w:r w:rsidRPr="00B403D1">
          <w:rPr>
            <w:rFonts w:ascii="Courier New" w:eastAsia="Times New Roman" w:hAnsi="Courier New" w:cs="Courier New"/>
            <w:noProof/>
            <w:color w:val="808080"/>
            <w:sz w:val="16"/>
            <w:lang w:eastAsia="en-GB"/>
          </w:rPr>
          <w:t>-- Need R</w:t>
        </w:r>
      </w:ins>
    </w:p>
    <w:p w14:paraId="41928A90" w14:textId="4D12AF95" w:rsidR="00B403D1" w:rsidRPr="00B403D1" w:rsidRDefault="00B403D1" w:rsidP="00B4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72" w:author="Huawei, HiSilicon-Tong" w:date="2024-02-19T09:23:00Z">
        <w:r>
          <w:rPr>
            <w:rFonts w:ascii="Courier New" w:eastAsia="Times New Roman" w:hAnsi="Courier New" w:cs="Courier New"/>
            <w:noProof/>
            <w:sz w:val="16"/>
            <w:lang w:eastAsia="en-GB"/>
          </w:rPr>
          <w:tab/>
        </w:r>
        <w:r w:rsidRPr="00B403D1">
          <w:rPr>
            <w:rFonts w:ascii="Courier New" w:eastAsia="Times New Roman" w:hAnsi="Courier New" w:cs="Courier New"/>
            <w:noProof/>
            <w:sz w:val="16"/>
            <w:lang w:eastAsia="en-GB"/>
          </w:rPr>
          <w:t>enable</w:t>
        </w:r>
      </w:ins>
      <w:ins w:id="73" w:author="Huawei, HiSilicon-Tong" w:date="2024-02-19T12:18:00Z">
        <w:r w:rsidR="00747CBD">
          <w:rPr>
            <w:rFonts w:ascii="Courier New" w:eastAsia="Times New Roman" w:hAnsi="Courier New" w:cs="Courier New"/>
            <w:noProof/>
            <w:sz w:val="16"/>
            <w:lang w:eastAsia="en-GB"/>
          </w:rPr>
          <w:t>D</w:t>
        </w:r>
      </w:ins>
      <w:ins w:id="74" w:author="Huawei, HiSilicon-Tong" w:date="2024-02-19T09:23:00Z">
        <w:r w:rsidRPr="00B403D1">
          <w:rPr>
            <w:rFonts w:ascii="Courier New" w:eastAsia="Times New Roman" w:hAnsi="Courier New" w:cs="Courier New"/>
            <w:noProof/>
            <w:sz w:val="16"/>
            <w:lang w:eastAsia="en-GB"/>
          </w:rPr>
          <w:t>iffCB</w:t>
        </w:r>
      </w:ins>
      <w:ins w:id="75" w:author="Huawei, HiSilicon-Tong" w:date="2024-02-19T12:24:00Z">
        <w:r w:rsidR="00747CBD">
          <w:rPr>
            <w:rFonts w:ascii="Courier New" w:eastAsia="Times New Roman" w:hAnsi="Courier New" w:cs="Courier New"/>
            <w:noProof/>
            <w:sz w:val="16"/>
            <w:lang w:eastAsia="en-GB"/>
          </w:rPr>
          <w:t>-S</w:t>
        </w:r>
      </w:ins>
      <w:ins w:id="76" w:author="Huawei, HiSilicon-Tong" w:date="2024-02-19T09:23:00Z">
        <w:r w:rsidRPr="00B403D1">
          <w:rPr>
            <w:rFonts w:ascii="Courier New" w:eastAsia="Times New Roman" w:hAnsi="Courier New" w:cs="Courier New"/>
            <w:noProof/>
            <w:sz w:val="16"/>
            <w:lang w:eastAsia="en-GB"/>
          </w:rPr>
          <w:t>ize-r18</w:t>
        </w:r>
      </w:ins>
      <w:ins w:id="77" w:author="Huawei, HiSilicon-Tong" w:date="2024-02-19T09:31:00Z">
        <w:r w:rsidR="003A08E9">
          <w:rPr>
            <w:rFonts w:ascii="Courier New" w:eastAsia="Times New Roman" w:hAnsi="Courier New" w:cs="Courier New"/>
            <w:noProof/>
            <w:sz w:val="16"/>
            <w:lang w:eastAsia="en-GB"/>
          </w:rPr>
          <w:t xml:space="preserve">                                    </w:t>
        </w:r>
      </w:ins>
      <w:ins w:id="78" w:author="Huawei, HiSilicon-Tong" w:date="2024-02-19T12:27:00Z">
        <w:r w:rsidR="003172E5">
          <w:rPr>
            <w:rFonts w:ascii="Courier New" w:eastAsia="Times New Roman" w:hAnsi="Courier New" w:cs="Courier New"/>
            <w:noProof/>
            <w:sz w:val="16"/>
            <w:lang w:eastAsia="en-GB"/>
          </w:rPr>
          <w:t xml:space="preserve">          </w:t>
        </w:r>
      </w:ins>
      <w:ins w:id="79" w:author="Huawei, HiSilicon-Tong" w:date="2024-02-19T09:23:00Z">
        <w:r w:rsidRPr="00B403D1">
          <w:rPr>
            <w:rFonts w:ascii="Courier New" w:eastAsia="Times New Roman" w:hAnsi="Courier New" w:cs="Courier New"/>
            <w:noProof/>
            <w:color w:val="993366"/>
            <w:sz w:val="16"/>
            <w:lang w:eastAsia="en-GB"/>
          </w:rPr>
          <w:t>ENUMERATED</w:t>
        </w:r>
        <w:r w:rsidRPr="00B403D1">
          <w:rPr>
            <w:rFonts w:ascii="Courier New" w:eastAsia="Times New Roman" w:hAnsi="Courier New" w:cs="Courier New"/>
            <w:noProof/>
            <w:sz w:val="16"/>
            <w:lang w:eastAsia="en-GB"/>
          </w:rPr>
          <w:t xml:space="preserve"> {enabled}     </w:t>
        </w:r>
        <w:r w:rsidRPr="00B403D1">
          <w:rPr>
            <w:rFonts w:ascii="Courier New" w:eastAsia="Times New Roman" w:hAnsi="Courier New" w:cs="Courier New"/>
            <w:noProof/>
            <w:color w:val="993366"/>
            <w:sz w:val="16"/>
            <w:lang w:eastAsia="en-GB"/>
          </w:rPr>
          <w:t>OPTIONAL</w:t>
        </w:r>
        <w:r w:rsidRPr="00B403D1">
          <w:rPr>
            <w:rFonts w:ascii="Courier New" w:eastAsia="Times New Roman" w:hAnsi="Courier New" w:cs="Courier New"/>
            <w:noProof/>
            <w:sz w:val="16"/>
            <w:lang w:eastAsia="en-GB"/>
          </w:rPr>
          <w:t xml:space="preserve">    </w:t>
        </w:r>
        <w:r w:rsidRPr="00B403D1">
          <w:rPr>
            <w:rFonts w:ascii="Courier New" w:eastAsia="Times New Roman" w:hAnsi="Courier New" w:cs="Courier New"/>
            <w:noProof/>
            <w:color w:val="808080"/>
            <w:sz w:val="16"/>
            <w:lang w:eastAsia="en-GB"/>
          </w:rPr>
          <w:t>-- Need R</w:t>
        </w:r>
      </w:ins>
    </w:p>
    <w:p w14:paraId="27098B29" w14:textId="60291A88" w:rsidR="009D58F6" w:rsidRPr="009D58F6" w:rsidRDefault="009D58F6" w:rsidP="00065A1A">
      <w:pPr>
        <w:shd w:val="clear" w:color="auto" w:fill="E6E6E6"/>
        <w:tabs>
          <w:tab w:val="left" w:pos="384"/>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342C5B1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24B062B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C7F80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PDSCH-HARQ-ACK-EnhType3-r17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1B81D29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pdsch-HARQ-ACK-EnhType3Index-r17    PDSCH-HARQ-ACK-EnhType3Index-r17,</w:t>
      </w:r>
    </w:p>
    <w:p w14:paraId="5E78ECB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applicable-r17   </w:t>
      </w:r>
      <w:r w:rsidRPr="009D58F6">
        <w:rPr>
          <w:rFonts w:ascii="Courier New" w:eastAsia="Times New Roman" w:hAnsi="Courier New" w:cs="Courier New"/>
          <w:noProof/>
          <w:color w:val="993366"/>
          <w:sz w:val="16"/>
          <w:lang w:eastAsia="en-GB"/>
        </w:rPr>
        <w:t>CHOICE</w:t>
      </w:r>
      <w:r w:rsidRPr="009D58F6">
        <w:rPr>
          <w:rFonts w:ascii="Courier New" w:eastAsia="Times New Roman" w:hAnsi="Courier New" w:cs="Courier New"/>
          <w:noProof/>
          <w:sz w:val="16"/>
          <w:lang w:eastAsia="en-GB"/>
        </w:rPr>
        <w:t xml:space="preserve"> {</w:t>
      </w:r>
    </w:p>
    <w:p w14:paraId="601DAD4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perCC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(1..maxNrofServingCells))</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(0..1),</w:t>
      </w:r>
    </w:p>
    <w:p w14:paraId="6D8D483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perHARQ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(1..maxNrofServingCells))</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BIT</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STRING</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(16))</w:t>
      </w:r>
    </w:p>
    <w:p w14:paraId="60196F5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4AD1C13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pdsch-HARQ-ACK-EnhType3NDI-r17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6BEE1592"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pdsch-HARQ-ACK-EnhType3CBG-r17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27BE83E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52D6936D"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CE28F06"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perHARQ-Ext-r17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(1..maxNrofServingCells))</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BIT</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STRING</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(32))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6A95852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w:t>
      </w:r>
    </w:p>
    <w:p w14:paraId="052267A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13EEA7B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A4E69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PDSCH-HARQ-ACK-EnhType3Index-r17 ::=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(0..maxNrofEnhType3HARQ-ACK-1-r17)</w:t>
      </w:r>
    </w:p>
    <w:p w14:paraId="622F9AF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5869E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 ::=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75E3353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7D02E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DCP-Config-r16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5EE4364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ps-RNTI-r16                         RNTI-Value,</w:t>
      </w:r>
    </w:p>
    <w:p w14:paraId="7403E32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ps-Offset-r16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(1..120),</w:t>
      </w:r>
    </w:p>
    <w:p w14:paraId="542EAF2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sizeDCI-2-6-r16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(1..maxDCI-2-6-Size-r16),</w:t>
      </w:r>
    </w:p>
    <w:p w14:paraId="1E015BF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ps-PositionDCI-2-6-r16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(0..maxDCI-2-6-Size-1-r16),</w:t>
      </w:r>
    </w:p>
    <w:p w14:paraId="3532819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ps-WakeUp-r16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6DA2CD7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ps-TransmitPeriodicL1-RSRP-r16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19B1CE0A"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ps-TransmitOtherPeriodicCSI-r16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{true}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S</w:t>
      </w:r>
    </w:p>
    <w:p w14:paraId="553A0DE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2F34409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9DD8DD"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PDSCH-HARQ-ACK-CodebookList-r16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SIZE</w:t>
      </w:r>
      <w:r w:rsidRPr="009D58F6">
        <w:rPr>
          <w:rFonts w:ascii="Courier New" w:eastAsia="Times New Roman" w:hAnsi="Courier New" w:cs="Courier New"/>
          <w:noProof/>
          <w:sz w:val="16"/>
          <w:lang w:eastAsia="en-GB"/>
        </w:rPr>
        <w:t xml:space="preserve"> (1..2))</w:t>
      </w:r>
      <w:r w:rsidRPr="009D58F6">
        <w:rPr>
          <w:rFonts w:ascii="Courier New" w:eastAsia="Times New Roman" w:hAnsi="Courier New" w:cs="Courier New"/>
          <w:noProof/>
          <w:color w:val="993366"/>
          <w:sz w:val="16"/>
          <w:lang w:eastAsia="en-GB"/>
        </w:rPr>
        <w:t xml:space="preserve"> OF</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{semiStatic, dynamic}</w:t>
      </w:r>
    </w:p>
    <w:p w14:paraId="7C95561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15DA2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PDCCH-BlindDetectionCA-CombIndicator-r16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495FC4F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pdcch-BlindDetectionCA1-r16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7A132E2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pdcch-BlindDetectionCA2-r16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4CDEC83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lastRenderedPageBreak/>
        <w:t>}</w:t>
      </w:r>
    </w:p>
    <w:p w14:paraId="19B3C06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E9ABE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PDCCH-BlindDetection2-r16 ::=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627581E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048C53"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PDCCH-BlindDetection3-r16 ::=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3688221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90D9AC"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PDCCH-BlindDetection4-r17 ::=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12FB64F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E1F0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MulticastConfig-r17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22D8C5E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pdsch-HARQ-ACK-CodebookListMulticast-r17    SetupRelease { PDSCH-HARQ-ACK-CodebookList-r16}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712C120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type1CodebookGenerationMode-r17             </w:t>
      </w:r>
      <w:r w:rsidRPr="009D58F6">
        <w:rPr>
          <w:rFonts w:ascii="Courier New" w:eastAsia="Times New Roman" w:hAnsi="Courier New" w:cs="Courier New"/>
          <w:noProof/>
          <w:color w:val="993366"/>
          <w:sz w:val="16"/>
          <w:lang w:eastAsia="en-GB"/>
        </w:rPr>
        <w:t>ENUMERATED</w:t>
      </w:r>
      <w:r w:rsidRPr="009D58F6">
        <w:rPr>
          <w:rFonts w:ascii="Courier New" w:eastAsia="Times New Roman" w:hAnsi="Courier New" w:cs="Courier New"/>
          <w:noProof/>
          <w:sz w:val="16"/>
          <w:lang w:eastAsia="en-GB"/>
        </w:rPr>
        <w:t xml:space="preserve"> { mode1, mode2}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M</w:t>
      </w:r>
    </w:p>
    <w:p w14:paraId="42BC160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44A58D51"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2B2B8D"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PDCCH-BlindDetectionCA-CombIndicator-r17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793292DE"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pdcch-BlindDetectionCA1-r17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243935E7"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sz w:val="16"/>
          <w:lang w:eastAsia="en-GB"/>
        </w:rPr>
        <w:t xml:space="preserve">    pdcch-BlindDetectionCA2-r17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                                        </w:t>
      </w:r>
      <w:r w:rsidRPr="009D58F6">
        <w:rPr>
          <w:rFonts w:ascii="Courier New" w:eastAsia="Times New Roman" w:hAnsi="Courier New" w:cs="Courier New"/>
          <w:noProof/>
          <w:color w:val="993366"/>
          <w:sz w:val="16"/>
          <w:lang w:eastAsia="en-GB"/>
        </w:rPr>
        <w:t>OPTIONAL</w:t>
      </w:r>
      <w:r w:rsidRPr="009D58F6">
        <w:rPr>
          <w:rFonts w:ascii="Courier New" w:eastAsia="Times New Roman" w:hAnsi="Courier New" w:cs="Courier New"/>
          <w:noProof/>
          <w:sz w:val="16"/>
          <w:lang w:eastAsia="en-GB"/>
        </w:rPr>
        <w:t xml:space="preserve">,   </w:t>
      </w:r>
      <w:r w:rsidRPr="009D58F6">
        <w:rPr>
          <w:rFonts w:ascii="Courier New" w:eastAsia="Times New Roman" w:hAnsi="Courier New" w:cs="Courier New"/>
          <w:noProof/>
          <w:color w:val="808080"/>
          <w:sz w:val="16"/>
          <w:lang w:eastAsia="en-GB"/>
        </w:rPr>
        <w:t>-- Need R</w:t>
      </w:r>
    </w:p>
    <w:p w14:paraId="41D59E1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pdcch-BlindDetectionCA3-r17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(1..15)</w:t>
      </w:r>
    </w:p>
    <w:p w14:paraId="3B1E6A30"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18DC961F"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77DF34"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CellDTRX-DCI-config-r18 ::=         </w:t>
      </w:r>
      <w:r w:rsidRPr="009D58F6">
        <w:rPr>
          <w:rFonts w:ascii="Courier New" w:eastAsia="Times New Roman" w:hAnsi="Courier New" w:cs="Courier New"/>
          <w:noProof/>
          <w:color w:val="993366"/>
          <w:sz w:val="16"/>
          <w:lang w:eastAsia="en-GB"/>
        </w:rPr>
        <w:t>SEQUENCE</w:t>
      </w:r>
      <w:r w:rsidRPr="009D58F6">
        <w:rPr>
          <w:rFonts w:ascii="Courier New" w:eastAsia="Times New Roman" w:hAnsi="Courier New" w:cs="Courier New"/>
          <w:noProof/>
          <w:sz w:val="16"/>
          <w:lang w:eastAsia="en-GB"/>
        </w:rPr>
        <w:t xml:space="preserve"> {</w:t>
      </w:r>
    </w:p>
    <w:p w14:paraId="4EBAB3B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cellDTRX-RNTI-r18                   RNTI-Value,</w:t>
      </w:r>
    </w:p>
    <w:p w14:paraId="6B8D6DE9"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 xml:space="preserve">    sizeDCI-2-9-r18                     </w:t>
      </w:r>
      <w:r w:rsidRPr="009D58F6">
        <w:rPr>
          <w:rFonts w:ascii="Courier New" w:eastAsia="Times New Roman" w:hAnsi="Courier New" w:cs="Courier New"/>
          <w:noProof/>
          <w:color w:val="993366"/>
          <w:sz w:val="16"/>
          <w:lang w:eastAsia="en-GB"/>
        </w:rPr>
        <w:t>INTEGER</w:t>
      </w:r>
      <w:r w:rsidRPr="009D58F6">
        <w:rPr>
          <w:rFonts w:ascii="Courier New" w:eastAsia="Times New Roman" w:hAnsi="Courier New" w:cs="Courier New"/>
          <w:noProof/>
          <w:sz w:val="16"/>
          <w:lang w:eastAsia="en-GB"/>
        </w:rPr>
        <w:t xml:space="preserve"> (1..140)</w:t>
      </w:r>
    </w:p>
    <w:p w14:paraId="2BBE7C3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D58F6">
        <w:rPr>
          <w:rFonts w:ascii="Courier New" w:eastAsia="Times New Roman" w:hAnsi="Courier New" w:cs="Courier New"/>
          <w:noProof/>
          <w:sz w:val="16"/>
          <w:lang w:eastAsia="en-GB"/>
        </w:rPr>
        <w:t>}</w:t>
      </w:r>
    </w:p>
    <w:p w14:paraId="45AFBAC5"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9CF648"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color w:val="808080"/>
          <w:sz w:val="16"/>
          <w:lang w:eastAsia="en-GB"/>
        </w:rPr>
        <w:t>-- TAG-PHYSICALCELLGROUPCONFIG-STOP</w:t>
      </w:r>
    </w:p>
    <w:p w14:paraId="7DA0CC0B" w14:textId="77777777" w:rsidR="009D58F6" w:rsidRPr="009D58F6" w:rsidRDefault="009D58F6" w:rsidP="009D5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D58F6">
        <w:rPr>
          <w:rFonts w:ascii="Courier New" w:eastAsia="Times New Roman" w:hAnsi="Courier New" w:cs="Courier New"/>
          <w:noProof/>
          <w:color w:val="808080"/>
          <w:sz w:val="16"/>
          <w:lang w:eastAsia="en-GB"/>
        </w:rPr>
        <w:t>-- ASN1STOP</w:t>
      </w:r>
    </w:p>
    <w:p w14:paraId="1CC0C26D" w14:textId="77777777" w:rsidR="009D58F6" w:rsidRPr="009D58F6" w:rsidRDefault="009D58F6" w:rsidP="009D5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F6" w:rsidRPr="009D58F6" w14:paraId="682797AC"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9EF9B5A"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D58F6">
              <w:rPr>
                <w:rFonts w:ascii="Arial" w:eastAsia="Times New Roman" w:hAnsi="Arial" w:cs="Arial"/>
                <w:b/>
                <w:i/>
                <w:sz w:val="18"/>
                <w:szCs w:val="22"/>
                <w:lang w:eastAsia="sv-SE"/>
              </w:rPr>
              <w:lastRenderedPageBreak/>
              <w:t>PhysicalCellGroupConfig</w:t>
            </w:r>
            <w:proofErr w:type="spellEnd"/>
            <w:r w:rsidRPr="009D58F6">
              <w:rPr>
                <w:rFonts w:ascii="Arial" w:eastAsia="Times New Roman" w:hAnsi="Arial" w:cs="Arial"/>
                <w:b/>
                <w:i/>
                <w:sz w:val="18"/>
                <w:szCs w:val="22"/>
                <w:lang w:eastAsia="sv-SE"/>
              </w:rPr>
              <w:t xml:space="preserve"> </w:t>
            </w:r>
            <w:r w:rsidRPr="009D58F6">
              <w:rPr>
                <w:rFonts w:ascii="Arial" w:eastAsia="Times New Roman" w:hAnsi="Arial" w:cs="Arial"/>
                <w:b/>
                <w:sz w:val="18"/>
                <w:szCs w:val="22"/>
                <w:lang w:eastAsia="sv-SE"/>
              </w:rPr>
              <w:t>field descriptions</w:t>
            </w:r>
          </w:p>
        </w:tc>
      </w:tr>
      <w:tr w:rsidR="009D58F6" w:rsidRPr="009D58F6" w14:paraId="520B89C3"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1F2825E"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ackNackFeedbackMode</w:t>
            </w:r>
            <w:proofErr w:type="spellEnd"/>
          </w:p>
          <w:p w14:paraId="5F8024A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en-GB"/>
              </w:rPr>
            </w:pPr>
            <w:r w:rsidRPr="009D58F6">
              <w:rPr>
                <w:rFonts w:ascii="Arial" w:eastAsia="Times New Roman" w:hAnsi="Arial" w:cs="Arial"/>
                <w:sz w:val="18"/>
                <w:lang w:eastAsia="sv-SE"/>
              </w:rPr>
              <w:t>Indicates which among the joint and separate ACK/NACK feedback modes to use within a slot as specified in TS 38.213 [13] (clause 9).</w:t>
            </w:r>
          </w:p>
        </w:tc>
      </w:tr>
      <w:tr w:rsidR="009D58F6" w:rsidRPr="009D58F6" w14:paraId="485FA60D"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B0EF4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bdFactorR</w:t>
            </w:r>
            <w:proofErr w:type="spellEnd"/>
          </w:p>
          <w:p w14:paraId="61D8772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sv-SE"/>
              </w:rPr>
            </w:pPr>
            <w:r w:rsidRPr="009D58F6">
              <w:rPr>
                <w:rFonts w:ascii="Arial" w:eastAsia="Times New Roman" w:hAnsi="Arial" w:cs="Arial"/>
                <w:bCs/>
                <w:iCs/>
                <w:sz w:val="18"/>
                <w:lang w:eastAsia="sv-SE"/>
              </w:rPr>
              <w:t xml:space="preserve">Parameter for determining and distributing the maximum numbers of BD/CCE for </w:t>
            </w:r>
            <w:proofErr w:type="spellStart"/>
            <w:r w:rsidRPr="009D58F6">
              <w:rPr>
                <w:rFonts w:ascii="Arial" w:eastAsia="Times New Roman" w:hAnsi="Arial" w:cs="Arial"/>
                <w:bCs/>
                <w:iCs/>
                <w:sz w:val="18"/>
                <w:lang w:eastAsia="sv-SE"/>
              </w:rPr>
              <w:t>mPDCCH</w:t>
            </w:r>
            <w:proofErr w:type="spellEnd"/>
            <w:r w:rsidRPr="009D58F6">
              <w:rPr>
                <w:rFonts w:ascii="Arial" w:eastAsia="Times New Roman" w:hAnsi="Arial" w:cs="Arial"/>
                <w:bCs/>
                <w:iCs/>
                <w:sz w:val="18"/>
                <w:lang w:eastAsia="sv-SE"/>
              </w:rPr>
              <w:t xml:space="preserve"> based </w:t>
            </w:r>
            <w:proofErr w:type="spellStart"/>
            <w:r w:rsidRPr="009D58F6">
              <w:rPr>
                <w:rFonts w:ascii="Arial" w:eastAsia="Times New Roman" w:hAnsi="Arial" w:cs="Arial"/>
                <w:bCs/>
                <w:iCs/>
                <w:sz w:val="18"/>
                <w:lang w:eastAsia="sv-SE"/>
              </w:rPr>
              <w:t>mPDSCH</w:t>
            </w:r>
            <w:proofErr w:type="spellEnd"/>
            <w:r w:rsidRPr="009D58F6">
              <w:rPr>
                <w:rFonts w:ascii="Arial" w:eastAsia="Times New Roman" w:hAnsi="Arial" w:cs="Arial"/>
                <w:bCs/>
                <w:iCs/>
                <w:sz w:val="18"/>
                <w:lang w:eastAsia="sv-SE"/>
              </w:rPr>
              <w:t xml:space="preserve"> transmission as specified in TS 38.213 [13] Clause 10.1.</w:t>
            </w:r>
          </w:p>
        </w:tc>
      </w:tr>
      <w:tr w:rsidR="009D58F6" w:rsidRPr="009D58F6" w14:paraId="6E8FBC9E"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7211D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en-GB"/>
              </w:rPr>
            </w:pPr>
            <w:r w:rsidRPr="009D58F6">
              <w:rPr>
                <w:rFonts w:ascii="Arial" w:eastAsia="Times New Roman" w:hAnsi="Arial" w:cs="Arial"/>
                <w:b/>
                <w:i/>
                <w:sz w:val="18"/>
                <w:lang w:eastAsia="en-GB"/>
              </w:rPr>
              <w:t>cs-RNTI</w:t>
            </w:r>
          </w:p>
          <w:p w14:paraId="6B2466F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en-GB"/>
              </w:rPr>
            </w:pPr>
            <w:r w:rsidRPr="009D58F6">
              <w:rPr>
                <w:rFonts w:ascii="Arial" w:eastAsia="Times New Roman" w:hAnsi="Arial" w:cs="Arial"/>
                <w:sz w:val="18"/>
                <w:lang w:eastAsia="en-GB"/>
              </w:rPr>
              <w:t xml:space="preserve">RNTI value for downlink SPS (see </w:t>
            </w:r>
            <w:r w:rsidRPr="009D58F6">
              <w:rPr>
                <w:rFonts w:ascii="Arial" w:eastAsia="Times New Roman" w:hAnsi="Arial" w:cs="Arial"/>
                <w:i/>
                <w:sz w:val="18"/>
                <w:lang w:eastAsia="en-GB"/>
              </w:rPr>
              <w:t>SPS-Config</w:t>
            </w:r>
            <w:r w:rsidRPr="009D58F6">
              <w:rPr>
                <w:rFonts w:ascii="Arial" w:eastAsia="Times New Roman" w:hAnsi="Arial" w:cs="Arial"/>
                <w:sz w:val="18"/>
                <w:lang w:eastAsia="en-GB"/>
              </w:rPr>
              <w:t xml:space="preserve">) and uplink configured grant (see </w:t>
            </w:r>
            <w:proofErr w:type="spellStart"/>
            <w:r w:rsidRPr="009D58F6">
              <w:rPr>
                <w:rFonts w:ascii="Arial" w:eastAsia="Times New Roman" w:hAnsi="Arial" w:cs="Arial"/>
                <w:i/>
                <w:sz w:val="18"/>
                <w:lang w:eastAsia="en-GB"/>
              </w:rPr>
              <w:t>ConfiguredGrantConfig</w:t>
            </w:r>
            <w:proofErr w:type="spellEnd"/>
            <w:r w:rsidRPr="009D58F6">
              <w:rPr>
                <w:rFonts w:ascii="Arial" w:eastAsia="Times New Roman" w:hAnsi="Arial" w:cs="Arial"/>
                <w:sz w:val="18"/>
                <w:lang w:eastAsia="en-GB"/>
              </w:rPr>
              <w:t>).</w:t>
            </w:r>
          </w:p>
        </w:tc>
      </w:tr>
      <w:tr w:rsidR="009D58F6" w:rsidRPr="009D58F6" w14:paraId="085344EF"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B43E8F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b/>
                <w:bCs/>
                <w:i/>
                <w:iCs/>
                <w:sz w:val="18"/>
                <w:lang w:eastAsia="x-none"/>
              </w:rPr>
              <w:t>downlinkAssignmentIndexDCI-0-2</w:t>
            </w:r>
          </w:p>
          <w:p w14:paraId="174D376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en-GB"/>
              </w:rPr>
            </w:pPr>
            <w:r w:rsidRPr="009D58F6">
              <w:rPr>
                <w:rFonts w:ascii="Arial" w:eastAsia="Times New Roman" w:hAnsi="Arial" w:cs="Arial"/>
                <w:noProof/>
                <w:sz w:val="18"/>
                <w:lang w:eastAsia="sv-SE"/>
              </w:rPr>
              <w:t>Indicates if "Downlink assignment index" is present or absent in DCI format 0_2. If the field "</w:t>
            </w:r>
            <w:r w:rsidRPr="009D58F6">
              <w:rPr>
                <w:rFonts w:ascii="Arial" w:eastAsia="Times New Roman" w:hAnsi="Arial" w:cs="Arial"/>
                <w:i/>
                <w:noProof/>
                <w:sz w:val="18"/>
                <w:lang w:eastAsia="sv-SE"/>
              </w:rPr>
              <w:t>downlinkAssignmentIndexDCI-0-2</w:t>
            </w:r>
            <w:r w:rsidRPr="009D58F6">
              <w:rPr>
                <w:rFonts w:ascii="Arial" w:eastAsia="Times New Roman" w:hAnsi="Arial" w:cs="Arial"/>
                <w:noProof/>
                <w:sz w:val="18"/>
                <w:lang w:eastAsia="sv-SE"/>
              </w:rPr>
              <w:t>" is absent, then 0 bit for "Downlink assignment index" in DCI format 0_2. If the field "</w:t>
            </w:r>
            <w:r w:rsidRPr="009D58F6">
              <w:rPr>
                <w:rFonts w:ascii="Arial" w:eastAsia="Times New Roman" w:hAnsi="Arial" w:cs="Arial"/>
                <w:i/>
                <w:noProof/>
                <w:sz w:val="18"/>
                <w:lang w:eastAsia="sv-SE"/>
              </w:rPr>
              <w:t>downlinkAssignmentIndexDCI-0-2</w:t>
            </w:r>
            <w:r w:rsidRPr="009D58F6">
              <w:rPr>
                <w:rFonts w:ascii="Arial" w:eastAsia="Times New Roman" w:hAnsi="Arial" w:cs="Arial"/>
                <w:noProof/>
                <w:sz w:val="18"/>
                <w:lang w:eastAsia="sv-SE"/>
              </w:rPr>
              <w:t>" is present, then the bitwidth of "Downlink assignment index" in DCI format 0_2 is defined in the same was as that in DCI format 0_1 (see TS 38.212 [17], clause 7.3.1 and TS 38.213 [13], clause 9.1).</w:t>
            </w:r>
          </w:p>
        </w:tc>
      </w:tr>
      <w:tr w:rsidR="009D58F6" w:rsidRPr="009D58F6" w14:paraId="0535F2DE"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88487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b/>
                <w:bCs/>
                <w:i/>
                <w:iCs/>
                <w:sz w:val="18"/>
                <w:lang w:eastAsia="x-none"/>
              </w:rPr>
              <w:t>downlinkAssignmentIndexDCI-1-2</w:t>
            </w:r>
          </w:p>
          <w:p w14:paraId="705197B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en-GB"/>
              </w:rPr>
            </w:pPr>
            <w:r w:rsidRPr="009D58F6">
              <w:rPr>
                <w:rFonts w:ascii="Arial" w:eastAsia="Times New Roman" w:hAnsi="Arial" w:cs="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D58F6">
              <w:rPr>
                <w:rFonts w:ascii="Arial" w:eastAsia="Times New Roman" w:hAnsi="Arial" w:cs="Arial"/>
                <w:i/>
                <w:iCs/>
                <w:noProof/>
                <w:sz w:val="18"/>
                <w:lang w:eastAsia="sv-SE"/>
              </w:rPr>
              <w:t>pdsch-HARQ-ACK-Codebook</w:t>
            </w:r>
            <w:r w:rsidRPr="009D58F6">
              <w:rPr>
                <w:rFonts w:ascii="Arial" w:eastAsia="Times New Roman" w:hAnsi="Arial" w:cs="Arial"/>
                <w:noProof/>
                <w:sz w:val="18"/>
                <w:lang w:eastAsia="sv-SE"/>
              </w:rPr>
              <w:t xml:space="preserve"> is set to </w:t>
            </w:r>
            <w:r w:rsidRPr="009D58F6">
              <w:rPr>
                <w:rFonts w:ascii="Arial" w:eastAsia="Times New Roman" w:hAnsi="Arial" w:cs="Arial"/>
                <w:i/>
                <w:iCs/>
                <w:noProof/>
                <w:sz w:val="18"/>
                <w:lang w:eastAsia="sv-SE"/>
              </w:rPr>
              <w:t>dynamic</w:t>
            </w:r>
            <w:r w:rsidRPr="009D58F6">
              <w:rPr>
                <w:rFonts w:ascii="Arial" w:eastAsia="Times New Roman" w:hAnsi="Arial" w:cs="Arial"/>
                <w:noProof/>
                <w:sz w:val="18"/>
                <w:lang w:eastAsia="sv-SE"/>
              </w:rPr>
              <w:t xml:space="preserve">. 4 bits is applied if more than one serving cell are configured in the DL and </w:t>
            </w:r>
            <w:r w:rsidRPr="009D58F6">
              <w:rPr>
                <w:rFonts w:ascii="Arial" w:eastAsia="Times New Roman" w:hAnsi="Arial" w:cs="Arial"/>
                <w:i/>
                <w:noProof/>
                <w:sz w:val="18"/>
                <w:lang w:eastAsia="sv-SE"/>
              </w:rPr>
              <w:t>pdsch-HARQ-ACK-Codebook</w:t>
            </w:r>
            <w:r w:rsidRPr="009D58F6">
              <w:rPr>
                <w:rFonts w:ascii="Arial" w:eastAsia="Times New Roman" w:hAnsi="Arial" w:cs="Arial"/>
                <w:noProof/>
                <w:sz w:val="18"/>
                <w:lang w:eastAsia="sv-SE"/>
              </w:rPr>
              <w:t xml:space="preserve"> is set to </w:t>
            </w:r>
            <w:r w:rsidRPr="009D58F6">
              <w:rPr>
                <w:rFonts w:ascii="Arial" w:eastAsia="Times New Roman" w:hAnsi="Arial" w:cs="Arial"/>
                <w:i/>
                <w:noProof/>
                <w:sz w:val="18"/>
                <w:lang w:eastAsia="sv-SE"/>
              </w:rPr>
              <w:t>dynamic</w:t>
            </w:r>
            <w:r w:rsidRPr="009D58F6">
              <w:rPr>
                <w:rFonts w:ascii="Arial" w:eastAsia="Times New Roman" w:hAnsi="Arial" w:cs="Arial"/>
                <w:noProof/>
                <w:sz w:val="18"/>
                <w:lang w:eastAsia="sv-SE"/>
              </w:rPr>
              <w:t xml:space="preserve"> (see TS 38.212 [17], clause 7.3.1 and TS 38.213 [13], clause 9.1).</w:t>
            </w:r>
          </w:p>
        </w:tc>
      </w:tr>
      <w:tr w:rsidR="00B403D1" w:rsidRPr="009D58F6" w14:paraId="5BC3BDE5" w14:textId="77777777" w:rsidTr="009D58F6">
        <w:trPr>
          <w:cantSplit/>
          <w:trHeight w:val="52"/>
          <w:ins w:id="80" w:author="Huawei, HiSilicon-Tong" w:date="2024-02-19T09:19:00Z"/>
        </w:trPr>
        <w:tc>
          <w:tcPr>
            <w:tcW w:w="14173" w:type="dxa"/>
            <w:tcBorders>
              <w:top w:val="single" w:sz="4" w:space="0" w:color="808080"/>
              <w:left w:val="single" w:sz="4" w:space="0" w:color="808080"/>
              <w:bottom w:val="single" w:sz="4" w:space="0" w:color="808080"/>
              <w:right w:val="single" w:sz="4" w:space="0" w:color="808080"/>
            </w:tcBorders>
          </w:tcPr>
          <w:p w14:paraId="098AAE43" w14:textId="52A70EAB" w:rsidR="00B403D1" w:rsidRPr="00B403D1" w:rsidRDefault="00747CBD" w:rsidP="00B403D1">
            <w:pPr>
              <w:keepNext/>
              <w:keepLines/>
              <w:overflowPunct w:val="0"/>
              <w:autoSpaceDE w:val="0"/>
              <w:autoSpaceDN w:val="0"/>
              <w:adjustRightInd w:val="0"/>
              <w:spacing w:after="0"/>
              <w:rPr>
                <w:ins w:id="81" w:author="Huawei, HiSilicon-Tong" w:date="2024-02-19T09:19:00Z"/>
                <w:rFonts w:ascii="Arial" w:eastAsia="Times New Roman" w:hAnsi="Arial" w:cs="Arial"/>
                <w:b/>
                <w:bCs/>
                <w:i/>
                <w:iCs/>
                <w:sz w:val="18"/>
                <w:lang w:eastAsia="sv-SE"/>
              </w:rPr>
            </w:pPr>
            <w:proofErr w:type="spellStart"/>
            <w:ins w:id="82" w:author="Huawei, HiSilicon-Tong" w:date="2024-02-19T12:25:00Z">
              <w:r w:rsidRPr="00747CBD">
                <w:rPr>
                  <w:rFonts w:ascii="Arial" w:eastAsia="Times New Roman" w:hAnsi="Arial" w:cs="Arial"/>
                  <w:b/>
                  <w:bCs/>
                  <w:i/>
                  <w:iCs/>
                  <w:sz w:val="18"/>
                  <w:lang w:eastAsia="sv-SE"/>
                </w:rPr>
                <w:t>enableDiffCB</w:t>
              </w:r>
              <w:proofErr w:type="spellEnd"/>
              <w:r w:rsidRPr="00747CBD">
                <w:rPr>
                  <w:rFonts w:ascii="Arial" w:eastAsia="Times New Roman" w:hAnsi="Arial" w:cs="Arial"/>
                  <w:b/>
                  <w:bCs/>
                  <w:i/>
                  <w:iCs/>
                  <w:sz w:val="18"/>
                  <w:lang w:eastAsia="sv-SE"/>
                </w:rPr>
                <w:t xml:space="preserve">-Size </w:t>
              </w:r>
            </w:ins>
          </w:p>
          <w:p w14:paraId="386A296B" w14:textId="284BEFEC" w:rsidR="00B403D1" w:rsidRPr="009D58F6" w:rsidRDefault="00B403D1" w:rsidP="00B403D1">
            <w:pPr>
              <w:keepNext/>
              <w:keepLines/>
              <w:overflowPunct w:val="0"/>
              <w:autoSpaceDE w:val="0"/>
              <w:autoSpaceDN w:val="0"/>
              <w:adjustRightInd w:val="0"/>
              <w:spacing w:after="0"/>
              <w:rPr>
                <w:ins w:id="83" w:author="Huawei, HiSilicon-Tong" w:date="2024-02-19T09:19:00Z"/>
                <w:rFonts w:ascii="Arial" w:eastAsia="Times New Roman" w:hAnsi="Arial" w:cs="Arial"/>
                <w:b/>
                <w:bCs/>
                <w:i/>
                <w:iCs/>
                <w:sz w:val="18"/>
                <w:lang w:eastAsia="x-none"/>
              </w:rPr>
            </w:pPr>
            <w:ins w:id="84" w:author="Huawei, HiSilicon-Tong" w:date="2024-02-19T09:19:00Z">
              <w:r w:rsidRPr="00C14187">
                <w:rPr>
                  <w:rFonts w:ascii="Arial" w:eastAsia="Calibri" w:hAnsi="Arial" w:cs="Arial"/>
                  <w:bCs/>
                  <w:iCs/>
                  <w:sz w:val="18"/>
                  <w:szCs w:val="22"/>
                  <w:lang w:eastAsia="sv-SE"/>
                </w:rPr>
                <w:t xml:space="preserve">This field </w:t>
              </w:r>
              <w:r w:rsidRPr="00C14187">
                <w:rPr>
                  <w:rFonts w:ascii="Arial" w:eastAsia="Calibri" w:hAnsi="Arial" w:cs="Arial" w:hint="eastAsia"/>
                  <w:bCs/>
                  <w:iCs/>
                  <w:sz w:val="18"/>
                  <w:szCs w:val="22"/>
                  <w:lang w:eastAsia="sv-SE"/>
                </w:rPr>
                <w:t>i</w:t>
              </w:r>
              <w:r w:rsidRPr="00C14187">
                <w:rPr>
                  <w:rFonts w:ascii="Arial" w:eastAsia="Calibri" w:hAnsi="Arial" w:cs="Arial"/>
                  <w:bCs/>
                  <w:iCs/>
                  <w:sz w:val="18"/>
                  <w:szCs w:val="22"/>
                  <w:lang w:eastAsia="sv-SE"/>
                </w:rPr>
                <w:t xml:space="preserve">ndicates whether a different codebook size from the size determined based on HARQ-ACK information associated with PDSCH reception(s) scheduled before a UL grant, is determined or not to include </w:t>
              </w:r>
              <w:r w:rsidRPr="00C14187">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ins>
          </w:p>
        </w:tc>
      </w:tr>
      <w:tr w:rsidR="00B403D1" w:rsidRPr="009D58F6" w14:paraId="07FB47BF" w14:textId="77777777" w:rsidTr="009D58F6">
        <w:trPr>
          <w:cantSplit/>
          <w:trHeight w:val="52"/>
          <w:ins w:id="85" w:author="Huawei, HiSilicon-Tong" w:date="2024-02-19T09:19:00Z"/>
        </w:trPr>
        <w:tc>
          <w:tcPr>
            <w:tcW w:w="14173" w:type="dxa"/>
            <w:tcBorders>
              <w:top w:val="single" w:sz="4" w:space="0" w:color="808080"/>
              <w:left w:val="single" w:sz="4" w:space="0" w:color="808080"/>
              <w:bottom w:val="single" w:sz="4" w:space="0" w:color="808080"/>
              <w:right w:val="single" w:sz="4" w:space="0" w:color="808080"/>
            </w:tcBorders>
          </w:tcPr>
          <w:p w14:paraId="3F0E2D82" w14:textId="31BCED63" w:rsidR="00B403D1" w:rsidRPr="00B403D1" w:rsidRDefault="00747CBD" w:rsidP="00B403D1">
            <w:pPr>
              <w:keepNext/>
              <w:keepLines/>
              <w:overflowPunct w:val="0"/>
              <w:autoSpaceDE w:val="0"/>
              <w:autoSpaceDN w:val="0"/>
              <w:adjustRightInd w:val="0"/>
              <w:spacing w:after="0"/>
              <w:rPr>
                <w:ins w:id="86" w:author="Huawei, HiSilicon-Tong" w:date="2024-02-19T09:19:00Z"/>
                <w:rFonts w:ascii="Arial" w:eastAsia="Times New Roman" w:hAnsi="Arial" w:cs="Arial"/>
                <w:b/>
                <w:bCs/>
                <w:i/>
                <w:iCs/>
                <w:sz w:val="18"/>
                <w:lang w:eastAsia="sv-SE"/>
              </w:rPr>
            </w:pPr>
            <w:proofErr w:type="spellStart"/>
            <w:ins w:id="87" w:author="Huawei, HiSilicon-Tong" w:date="2024-02-19T12:25:00Z">
              <w:r w:rsidRPr="00747CBD">
                <w:rPr>
                  <w:rFonts w:ascii="Arial" w:eastAsia="Times New Roman" w:hAnsi="Arial" w:cs="Arial"/>
                  <w:b/>
                  <w:bCs/>
                  <w:i/>
                  <w:iCs/>
                  <w:sz w:val="18"/>
                  <w:lang w:eastAsia="sv-SE"/>
                </w:rPr>
                <w:t>enableDiffPUCCH</w:t>
              </w:r>
              <w:proofErr w:type="spellEnd"/>
              <w:r w:rsidRPr="00747CBD">
                <w:rPr>
                  <w:rFonts w:ascii="Arial" w:eastAsia="Times New Roman" w:hAnsi="Arial" w:cs="Arial"/>
                  <w:b/>
                  <w:bCs/>
                  <w:i/>
                  <w:iCs/>
                  <w:sz w:val="18"/>
                  <w:lang w:eastAsia="sv-SE"/>
                </w:rPr>
                <w:t xml:space="preserve">-Resource </w:t>
              </w:r>
            </w:ins>
          </w:p>
          <w:p w14:paraId="0DBF8919" w14:textId="1DF4B124" w:rsidR="00B403D1" w:rsidRPr="009D58F6" w:rsidRDefault="00B403D1" w:rsidP="00B403D1">
            <w:pPr>
              <w:keepNext/>
              <w:keepLines/>
              <w:overflowPunct w:val="0"/>
              <w:autoSpaceDE w:val="0"/>
              <w:autoSpaceDN w:val="0"/>
              <w:adjustRightInd w:val="0"/>
              <w:spacing w:after="0"/>
              <w:rPr>
                <w:ins w:id="88" w:author="Huawei, HiSilicon-Tong" w:date="2024-02-19T09:19:00Z"/>
                <w:rFonts w:ascii="Arial" w:eastAsia="Times New Roman" w:hAnsi="Arial" w:cs="Arial"/>
                <w:b/>
                <w:bCs/>
                <w:i/>
                <w:iCs/>
                <w:sz w:val="18"/>
                <w:lang w:eastAsia="x-none"/>
              </w:rPr>
            </w:pPr>
            <w:ins w:id="89" w:author="Huawei, HiSilicon-Tong" w:date="2024-02-19T09:19:00Z">
              <w:r w:rsidRPr="00C14187">
                <w:rPr>
                  <w:rFonts w:ascii="Arial" w:eastAsia="Calibri" w:hAnsi="Arial" w:cs="Arial"/>
                  <w:bCs/>
                  <w:iCs/>
                  <w:sz w:val="18"/>
                  <w:szCs w:val="22"/>
                  <w:lang w:eastAsia="sv-SE"/>
                </w:rPr>
                <w:t xml:space="preserve">This field </w:t>
              </w:r>
              <w:r w:rsidRPr="00C14187">
                <w:rPr>
                  <w:rFonts w:ascii="Arial" w:eastAsia="Calibri" w:hAnsi="Arial" w:cs="Arial" w:hint="eastAsia"/>
                  <w:bCs/>
                  <w:iCs/>
                  <w:sz w:val="18"/>
                  <w:szCs w:val="22"/>
                  <w:lang w:eastAsia="sv-SE"/>
                </w:rPr>
                <w:t>i</w:t>
              </w:r>
              <w:r w:rsidRPr="00C14187">
                <w:rPr>
                  <w:rFonts w:ascii="Arial" w:eastAsia="Calibri" w:hAnsi="Arial" w:cs="Arial"/>
                  <w:bCs/>
                  <w:iCs/>
                  <w:sz w:val="18"/>
                  <w:szCs w:val="22"/>
                  <w:lang w:eastAsia="sv-SE"/>
                </w:rPr>
                <w:t>ndicates</w:t>
              </w:r>
              <w:r w:rsidRPr="00C14187">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ins>
          </w:p>
        </w:tc>
      </w:tr>
      <w:tr w:rsidR="00B403D1" w:rsidRPr="009D58F6" w14:paraId="08BDB532" w14:textId="77777777" w:rsidTr="009D58F6">
        <w:trPr>
          <w:cantSplit/>
          <w:trHeight w:val="52"/>
          <w:ins w:id="90" w:author="Huawei, HiSilicon-Tong" w:date="2024-02-19T09:19:00Z"/>
        </w:trPr>
        <w:tc>
          <w:tcPr>
            <w:tcW w:w="14173" w:type="dxa"/>
            <w:tcBorders>
              <w:top w:val="single" w:sz="4" w:space="0" w:color="808080"/>
              <w:left w:val="single" w:sz="4" w:space="0" w:color="808080"/>
              <w:bottom w:val="single" w:sz="4" w:space="0" w:color="808080"/>
              <w:right w:val="single" w:sz="4" w:space="0" w:color="808080"/>
            </w:tcBorders>
          </w:tcPr>
          <w:p w14:paraId="40F5726C" w14:textId="215C14FA" w:rsidR="00B403D1" w:rsidRPr="00B403D1" w:rsidRDefault="00747CBD" w:rsidP="00B403D1">
            <w:pPr>
              <w:keepNext/>
              <w:keepLines/>
              <w:overflowPunct w:val="0"/>
              <w:autoSpaceDE w:val="0"/>
              <w:autoSpaceDN w:val="0"/>
              <w:adjustRightInd w:val="0"/>
              <w:spacing w:after="0"/>
              <w:rPr>
                <w:ins w:id="91" w:author="Huawei, HiSilicon-Tong" w:date="2024-02-19T09:19:00Z"/>
                <w:rFonts w:ascii="Arial" w:eastAsia="Times New Roman" w:hAnsi="Arial" w:cs="Arial"/>
                <w:b/>
                <w:bCs/>
                <w:i/>
                <w:iCs/>
                <w:sz w:val="18"/>
                <w:lang w:eastAsia="sv-SE"/>
              </w:rPr>
            </w:pPr>
            <w:ins w:id="92" w:author="Huawei, HiSilicon-Tong" w:date="2024-02-19T12:25:00Z">
              <w:r w:rsidRPr="00747CBD">
                <w:rPr>
                  <w:rFonts w:ascii="Arial" w:eastAsia="Times New Roman" w:hAnsi="Arial" w:cs="Arial"/>
                  <w:b/>
                  <w:bCs/>
                  <w:i/>
                  <w:iCs/>
                  <w:sz w:val="18"/>
                  <w:lang w:eastAsia="sv-SE"/>
                </w:rPr>
                <w:t>enableType1HARQ-ACK-Mux</w:t>
              </w:r>
            </w:ins>
            <w:ins w:id="93" w:author="Huawei, HiSilicon-Tong" w:date="2024-02-19T12:26:00Z">
              <w:r>
                <w:rPr>
                  <w:rFonts w:ascii="Arial" w:eastAsia="Times New Roman" w:hAnsi="Arial" w:cs="Arial"/>
                  <w:b/>
                  <w:bCs/>
                  <w:i/>
                  <w:iCs/>
                  <w:sz w:val="18"/>
                  <w:lang w:eastAsia="sv-SE"/>
                </w:rPr>
                <w:t>F</w:t>
              </w:r>
            </w:ins>
            <w:ins w:id="94" w:author="Huawei, HiSilicon-Tong" w:date="2024-02-19T12:25:00Z">
              <w:r w:rsidRPr="00747CBD">
                <w:rPr>
                  <w:rFonts w:ascii="Arial" w:eastAsia="Times New Roman" w:hAnsi="Arial" w:cs="Arial"/>
                  <w:b/>
                  <w:bCs/>
                  <w:i/>
                  <w:iCs/>
                  <w:sz w:val="18"/>
                  <w:lang w:eastAsia="sv-SE"/>
                </w:rPr>
                <w:t xml:space="preserve">orDL-AssignmentAfterUL-Grant </w:t>
              </w:r>
            </w:ins>
          </w:p>
          <w:p w14:paraId="5C321788" w14:textId="23337FD0" w:rsidR="00B403D1" w:rsidRPr="009D58F6" w:rsidRDefault="00B403D1" w:rsidP="00B403D1">
            <w:pPr>
              <w:keepNext/>
              <w:keepLines/>
              <w:overflowPunct w:val="0"/>
              <w:autoSpaceDE w:val="0"/>
              <w:autoSpaceDN w:val="0"/>
              <w:adjustRightInd w:val="0"/>
              <w:spacing w:after="0"/>
              <w:rPr>
                <w:ins w:id="95" w:author="Huawei, HiSilicon-Tong" w:date="2024-02-19T09:19:00Z"/>
                <w:rFonts w:ascii="Arial" w:eastAsia="Times New Roman" w:hAnsi="Arial" w:cs="Arial"/>
                <w:b/>
                <w:bCs/>
                <w:i/>
                <w:iCs/>
                <w:sz w:val="18"/>
                <w:lang w:eastAsia="x-none"/>
              </w:rPr>
            </w:pPr>
            <w:ins w:id="96" w:author="Huawei, HiSilicon-Tong" w:date="2024-02-19T09:19:00Z">
              <w:r w:rsidRPr="00C14187">
                <w:rPr>
                  <w:rFonts w:ascii="Arial" w:eastAsia="Yu Mincho" w:hAnsi="Arial" w:cs="Arial"/>
                  <w:sz w:val="18"/>
                  <w:szCs w:val="22"/>
                  <w:lang w:eastAsia="sv-SE"/>
                </w:rPr>
                <w:t xml:space="preserve">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w:t>
              </w:r>
              <w:proofErr w:type="spellStart"/>
              <w:r w:rsidRPr="00C14187">
                <w:rPr>
                  <w:rFonts w:ascii="Arial" w:eastAsia="Yu Mincho" w:hAnsi="Arial" w:cs="Arial"/>
                  <w:sz w:val="18"/>
                  <w:szCs w:val="22"/>
                  <w:lang w:eastAsia="sv-SE"/>
                </w:rPr>
                <w:t>feautre</w:t>
              </w:r>
              <w:proofErr w:type="spellEnd"/>
              <w:r w:rsidRPr="00C14187">
                <w:rPr>
                  <w:rFonts w:ascii="Arial" w:eastAsia="Yu Mincho" w:hAnsi="Arial" w:cs="Arial"/>
                  <w:sz w:val="18"/>
                  <w:szCs w:val="22"/>
                  <w:lang w:eastAsia="sv-SE"/>
                </w:rPr>
                <w:t xml:space="preserve"> is not </w:t>
              </w:r>
              <w:proofErr w:type="spellStart"/>
              <w:r w:rsidRPr="00C14187">
                <w:rPr>
                  <w:rFonts w:ascii="Arial" w:eastAsia="Yu Mincho" w:hAnsi="Arial" w:cs="Arial"/>
                  <w:sz w:val="18"/>
                  <w:szCs w:val="22"/>
                  <w:lang w:eastAsia="sv-SE"/>
                </w:rPr>
                <w:t>simultanously</w:t>
              </w:r>
              <w:proofErr w:type="spellEnd"/>
              <w:r w:rsidRPr="00C14187">
                <w:rPr>
                  <w:rFonts w:ascii="Arial" w:eastAsia="Yu Mincho" w:hAnsi="Arial" w:cs="Arial"/>
                  <w:sz w:val="18"/>
                  <w:szCs w:val="22"/>
                  <w:lang w:eastAsia="sv-SE"/>
                </w:rPr>
                <w:t xml:space="preserve"> enabled with PUCCH cell switching.</w:t>
              </w:r>
            </w:ins>
          </w:p>
        </w:tc>
      </w:tr>
      <w:tr w:rsidR="00B403D1" w:rsidRPr="009D58F6" w14:paraId="3B4CC6B9" w14:textId="77777777" w:rsidTr="009D58F6">
        <w:trPr>
          <w:cantSplit/>
          <w:trHeight w:val="52"/>
          <w:ins w:id="97" w:author="Huawei, HiSilicon-Tong" w:date="2024-02-19T09:19:00Z"/>
        </w:trPr>
        <w:tc>
          <w:tcPr>
            <w:tcW w:w="14173" w:type="dxa"/>
            <w:tcBorders>
              <w:top w:val="single" w:sz="4" w:space="0" w:color="808080"/>
              <w:left w:val="single" w:sz="4" w:space="0" w:color="808080"/>
              <w:bottom w:val="single" w:sz="4" w:space="0" w:color="808080"/>
              <w:right w:val="single" w:sz="4" w:space="0" w:color="808080"/>
            </w:tcBorders>
          </w:tcPr>
          <w:p w14:paraId="59F8339E" w14:textId="097F3CCC" w:rsidR="00B403D1" w:rsidRPr="00B403D1" w:rsidRDefault="00747CBD" w:rsidP="00B403D1">
            <w:pPr>
              <w:keepNext/>
              <w:keepLines/>
              <w:overflowPunct w:val="0"/>
              <w:autoSpaceDE w:val="0"/>
              <w:autoSpaceDN w:val="0"/>
              <w:adjustRightInd w:val="0"/>
              <w:spacing w:after="0"/>
              <w:rPr>
                <w:ins w:id="98" w:author="Huawei, HiSilicon-Tong" w:date="2024-02-19T09:20:00Z"/>
                <w:rFonts w:ascii="Arial" w:eastAsia="Times New Roman" w:hAnsi="Arial" w:cs="Arial"/>
                <w:b/>
                <w:bCs/>
                <w:i/>
                <w:iCs/>
                <w:sz w:val="18"/>
                <w:lang w:eastAsia="sv-SE"/>
              </w:rPr>
            </w:pPr>
            <w:ins w:id="99" w:author="Huawei, HiSilicon-Tong" w:date="2024-02-19T12:26:00Z">
              <w:r w:rsidRPr="00747CBD">
                <w:rPr>
                  <w:rFonts w:ascii="Arial" w:eastAsia="Times New Roman" w:hAnsi="Arial" w:cs="Arial"/>
                  <w:b/>
                  <w:bCs/>
                  <w:i/>
                  <w:iCs/>
                  <w:sz w:val="18"/>
                  <w:lang w:eastAsia="sv-SE"/>
                </w:rPr>
                <w:t>enableType2HARQ-ACK-MuxForDL-AssignmentAfterUL-Grant</w:t>
              </w:r>
            </w:ins>
          </w:p>
          <w:p w14:paraId="6635DC2E" w14:textId="21E12A7D" w:rsidR="00B403D1" w:rsidRPr="009D58F6" w:rsidRDefault="00B403D1" w:rsidP="00B403D1">
            <w:pPr>
              <w:keepNext/>
              <w:keepLines/>
              <w:overflowPunct w:val="0"/>
              <w:autoSpaceDE w:val="0"/>
              <w:autoSpaceDN w:val="0"/>
              <w:adjustRightInd w:val="0"/>
              <w:spacing w:after="0"/>
              <w:rPr>
                <w:ins w:id="100" w:author="Huawei, HiSilicon-Tong" w:date="2024-02-19T09:19:00Z"/>
                <w:rFonts w:ascii="Arial" w:eastAsia="Times New Roman" w:hAnsi="Arial" w:cs="Arial"/>
                <w:b/>
                <w:bCs/>
                <w:i/>
                <w:iCs/>
                <w:sz w:val="18"/>
                <w:lang w:eastAsia="x-none"/>
              </w:rPr>
            </w:pPr>
            <w:ins w:id="101" w:author="Huawei, HiSilicon-Tong" w:date="2024-02-19T09:20:00Z">
              <w:r w:rsidRPr="00C14187">
                <w:rPr>
                  <w:rFonts w:ascii="Arial" w:eastAsia="Yu Mincho" w:hAnsi="Arial" w:cs="Arial"/>
                  <w:sz w:val="18"/>
                  <w:szCs w:val="22"/>
                  <w:lang w:eastAsia="sv-SE"/>
                </w:rPr>
                <w:t xml:space="preserve">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w:t>
              </w:r>
              <w:proofErr w:type="spellStart"/>
              <w:r w:rsidRPr="00C14187">
                <w:rPr>
                  <w:rFonts w:ascii="Arial" w:eastAsia="Yu Mincho" w:hAnsi="Arial" w:cs="Arial"/>
                  <w:sz w:val="18"/>
                  <w:szCs w:val="22"/>
                  <w:lang w:eastAsia="sv-SE"/>
                </w:rPr>
                <w:t>feautre</w:t>
              </w:r>
              <w:proofErr w:type="spellEnd"/>
              <w:r w:rsidRPr="00C14187">
                <w:rPr>
                  <w:rFonts w:ascii="Arial" w:eastAsia="Yu Mincho" w:hAnsi="Arial" w:cs="Arial"/>
                  <w:sz w:val="18"/>
                  <w:szCs w:val="22"/>
                  <w:lang w:eastAsia="sv-SE"/>
                </w:rPr>
                <w:t xml:space="preserve"> is not </w:t>
              </w:r>
              <w:proofErr w:type="spellStart"/>
              <w:r w:rsidRPr="00C14187">
                <w:rPr>
                  <w:rFonts w:ascii="Arial" w:eastAsia="Yu Mincho" w:hAnsi="Arial" w:cs="Arial"/>
                  <w:sz w:val="18"/>
                  <w:szCs w:val="22"/>
                  <w:lang w:eastAsia="sv-SE"/>
                </w:rPr>
                <w:t>simultanously</w:t>
              </w:r>
              <w:proofErr w:type="spellEnd"/>
              <w:r w:rsidRPr="00C14187">
                <w:rPr>
                  <w:rFonts w:ascii="Arial" w:eastAsia="Yu Mincho" w:hAnsi="Arial" w:cs="Arial"/>
                  <w:sz w:val="18"/>
                  <w:szCs w:val="22"/>
                  <w:lang w:eastAsia="sv-SE"/>
                </w:rPr>
                <w:t xml:space="preserve"> enabled with PUCCH cell switching.</w:t>
              </w:r>
            </w:ins>
          </w:p>
        </w:tc>
      </w:tr>
      <w:tr w:rsidR="00B403D1" w:rsidRPr="009D58F6" w14:paraId="6A378498" w14:textId="77777777" w:rsidTr="009D58F6">
        <w:trPr>
          <w:cantSplit/>
          <w:trHeight w:val="52"/>
          <w:ins w:id="102" w:author="Huawei, HiSilicon-Tong" w:date="2024-02-19T09:19:00Z"/>
        </w:trPr>
        <w:tc>
          <w:tcPr>
            <w:tcW w:w="14173" w:type="dxa"/>
            <w:tcBorders>
              <w:top w:val="single" w:sz="4" w:space="0" w:color="808080"/>
              <w:left w:val="single" w:sz="4" w:space="0" w:color="808080"/>
              <w:bottom w:val="single" w:sz="4" w:space="0" w:color="808080"/>
              <w:right w:val="single" w:sz="4" w:space="0" w:color="808080"/>
            </w:tcBorders>
          </w:tcPr>
          <w:p w14:paraId="5D93BE23" w14:textId="171C67D7" w:rsidR="00B403D1" w:rsidRPr="00B403D1" w:rsidRDefault="00747CBD" w:rsidP="00B403D1">
            <w:pPr>
              <w:keepNext/>
              <w:keepLines/>
              <w:overflowPunct w:val="0"/>
              <w:autoSpaceDE w:val="0"/>
              <w:autoSpaceDN w:val="0"/>
              <w:adjustRightInd w:val="0"/>
              <w:spacing w:after="0"/>
              <w:rPr>
                <w:ins w:id="103" w:author="Huawei, HiSilicon-Tong" w:date="2024-02-19T09:20:00Z"/>
                <w:rFonts w:ascii="Arial" w:eastAsia="Times New Roman" w:hAnsi="Arial" w:cs="Arial"/>
                <w:b/>
                <w:bCs/>
                <w:i/>
                <w:iCs/>
                <w:sz w:val="18"/>
                <w:lang w:eastAsia="sv-SE"/>
              </w:rPr>
            </w:pPr>
            <w:ins w:id="104" w:author="Huawei, HiSilicon-Tong" w:date="2024-02-19T12:26:00Z">
              <w:r w:rsidRPr="00747CBD">
                <w:rPr>
                  <w:rFonts w:ascii="Arial" w:eastAsia="Times New Roman" w:hAnsi="Arial" w:cs="Arial"/>
                  <w:b/>
                  <w:bCs/>
                  <w:i/>
                  <w:iCs/>
                  <w:sz w:val="18"/>
                  <w:lang w:eastAsia="sv-SE"/>
                </w:rPr>
                <w:t>enableType3HARQ-ACK-MuxForDL-AssignmentAfterUL-Grant</w:t>
              </w:r>
            </w:ins>
          </w:p>
          <w:p w14:paraId="768F1578" w14:textId="07F2375C" w:rsidR="00B403D1" w:rsidRPr="009D58F6" w:rsidRDefault="00B403D1" w:rsidP="00B403D1">
            <w:pPr>
              <w:keepNext/>
              <w:keepLines/>
              <w:overflowPunct w:val="0"/>
              <w:autoSpaceDE w:val="0"/>
              <w:autoSpaceDN w:val="0"/>
              <w:adjustRightInd w:val="0"/>
              <w:spacing w:after="0"/>
              <w:rPr>
                <w:ins w:id="105" w:author="Huawei, HiSilicon-Tong" w:date="2024-02-19T09:19:00Z"/>
                <w:rFonts w:ascii="Arial" w:eastAsia="Times New Roman" w:hAnsi="Arial" w:cs="Arial"/>
                <w:b/>
                <w:bCs/>
                <w:i/>
                <w:iCs/>
                <w:sz w:val="18"/>
                <w:lang w:eastAsia="x-none"/>
              </w:rPr>
            </w:pPr>
            <w:ins w:id="106" w:author="Huawei, HiSilicon-Tong" w:date="2024-02-19T09:20:00Z">
              <w:r w:rsidRPr="00C14187">
                <w:rPr>
                  <w:rFonts w:ascii="Arial" w:eastAsia="Yu Mincho" w:hAnsi="Arial" w:cs="Arial"/>
                  <w:sz w:val="18"/>
                  <w:szCs w:val="22"/>
                  <w:lang w:eastAsia="sv-SE"/>
                </w:rPr>
                <w:t xml:space="preserve">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w:t>
              </w:r>
              <w:proofErr w:type="spellStart"/>
              <w:r w:rsidRPr="00C14187">
                <w:rPr>
                  <w:rFonts w:ascii="Arial" w:eastAsia="Yu Mincho" w:hAnsi="Arial" w:cs="Arial"/>
                  <w:sz w:val="18"/>
                  <w:szCs w:val="22"/>
                  <w:lang w:eastAsia="sv-SE"/>
                </w:rPr>
                <w:t>feautre</w:t>
              </w:r>
              <w:proofErr w:type="spellEnd"/>
              <w:r w:rsidRPr="00C14187">
                <w:rPr>
                  <w:rFonts w:ascii="Arial" w:eastAsia="Yu Mincho" w:hAnsi="Arial" w:cs="Arial"/>
                  <w:sz w:val="18"/>
                  <w:szCs w:val="22"/>
                  <w:lang w:eastAsia="sv-SE"/>
                </w:rPr>
                <w:t xml:space="preserve"> is not </w:t>
              </w:r>
              <w:proofErr w:type="spellStart"/>
              <w:r w:rsidRPr="00C14187">
                <w:rPr>
                  <w:rFonts w:ascii="Arial" w:eastAsia="Yu Mincho" w:hAnsi="Arial" w:cs="Arial"/>
                  <w:sz w:val="18"/>
                  <w:szCs w:val="22"/>
                  <w:lang w:eastAsia="sv-SE"/>
                </w:rPr>
                <w:t>simultanously</w:t>
              </w:r>
              <w:proofErr w:type="spellEnd"/>
              <w:r w:rsidRPr="00C14187">
                <w:rPr>
                  <w:rFonts w:ascii="Arial" w:eastAsia="Yu Mincho" w:hAnsi="Arial" w:cs="Arial"/>
                  <w:sz w:val="18"/>
                  <w:szCs w:val="22"/>
                  <w:lang w:eastAsia="sv-SE"/>
                </w:rPr>
                <w:t xml:space="preserve"> enabled with PUCCH cell switching.</w:t>
              </w:r>
            </w:ins>
          </w:p>
        </w:tc>
      </w:tr>
      <w:tr w:rsidR="009D58F6" w:rsidRPr="009D58F6" w14:paraId="7A4E1E60"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01B2E8B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harq</w:t>
            </w:r>
            <w:proofErr w:type="spellEnd"/>
            <w:r w:rsidRPr="009D58F6">
              <w:rPr>
                <w:rFonts w:ascii="Arial" w:eastAsia="Times New Roman" w:hAnsi="Arial" w:cs="Arial"/>
                <w:b/>
                <w:i/>
                <w:sz w:val="18"/>
                <w:szCs w:val="22"/>
                <w:lang w:eastAsia="sv-SE"/>
              </w:rPr>
              <w:t>-ACK-</w:t>
            </w:r>
            <w:proofErr w:type="spellStart"/>
            <w:r w:rsidRPr="009D58F6">
              <w:rPr>
                <w:rFonts w:ascii="Arial" w:eastAsia="Times New Roman" w:hAnsi="Arial" w:cs="Arial"/>
                <w:b/>
                <w:i/>
                <w:sz w:val="18"/>
                <w:szCs w:val="22"/>
                <w:lang w:eastAsia="sv-SE"/>
              </w:rPr>
              <w:t>SpatialBundlingPUCCH</w:t>
            </w:r>
            <w:proofErr w:type="spellEnd"/>
          </w:p>
          <w:p w14:paraId="4796ABE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D58F6">
              <w:rPr>
                <w:rFonts w:ascii="Arial" w:eastAsia="Times New Roman" w:hAnsi="Arial" w:cs="Arial"/>
                <w:sz w:val="18"/>
                <w:szCs w:val="22"/>
                <w:lang w:eastAsia="ja-JP"/>
              </w:rPr>
              <w:t xml:space="preserve">of PUCCH HARQ ACKs for the primary PUCCH group </w:t>
            </w:r>
            <w:r w:rsidRPr="009D58F6">
              <w:rPr>
                <w:rFonts w:ascii="Arial" w:eastAsia="Times New Roman" w:hAnsi="Arial" w:cs="Arial"/>
                <w:sz w:val="18"/>
                <w:szCs w:val="22"/>
                <w:lang w:eastAsia="sv-SE"/>
              </w:rPr>
              <w:t xml:space="preserve">is disabled (see TS 38.213 [13], clause 9.1.2.1). If the field </w:t>
            </w:r>
            <w:proofErr w:type="spellStart"/>
            <w:r w:rsidRPr="009D58F6">
              <w:rPr>
                <w:rFonts w:ascii="Arial" w:eastAsia="Times New Roman" w:hAnsi="Arial" w:cs="Arial"/>
                <w:i/>
                <w:sz w:val="18"/>
                <w:szCs w:val="22"/>
                <w:lang w:eastAsia="sv-SE"/>
              </w:rPr>
              <w:t>harq</w:t>
            </w:r>
            <w:proofErr w:type="spellEnd"/>
            <w:r w:rsidRPr="009D58F6">
              <w:rPr>
                <w:rFonts w:ascii="Arial" w:eastAsia="Times New Roman" w:hAnsi="Arial" w:cs="Arial"/>
                <w:i/>
                <w:sz w:val="18"/>
                <w:szCs w:val="22"/>
                <w:lang w:eastAsia="sv-SE"/>
              </w:rPr>
              <w:t xml:space="preserve">-ACK </w:t>
            </w:r>
            <w:proofErr w:type="spellStart"/>
            <w:r w:rsidRPr="009D58F6">
              <w:rPr>
                <w:rFonts w:ascii="Arial" w:eastAsia="Times New Roman" w:hAnsi="Arial" w:cs="Arial"/>
                <w:i/>
                <w:sz w:val="18"/>
                <w:szCs w:val="22"/>
                <w:lang w:eastAsia="sv-SE"/>
              </w:rPr>
              <w:t>SpatialBundlingPUCCH-secondaryPUCCHgroup</w:t>
            </w:r>
            <w:proofErr w:type="spellEnd"/>
            <w:r w:rsidRPr="009D58F6">
              <w:rPr>
                <w:rFonts w:ascii="Arial" w:eastAsia="Times New Roman" w:hAnsi="Arial" w:cs="Arial"/>
                <w:i/>
                <w:sz w:val="18"/>
                <w:szCs w:val="22"/>
                <w:lang w:eastAsia="sv-SE"/>
              </w:rPr>
              <w:t xml:space="preserve"> </w:t>
            </w:r>
            <w:r w:rsidRPr="009D58F6">
              <w:rPr>
                <w:rFonts w:ascii="Arial" w:eastAsia="Times New Roman" w:hAnsi="Arial" w:cs="Arial"/>
                <w:sz w:val="18"/>
                <w:szCs w:val="22"/>
                <w:lang w:eastAsia="sv-SE"/>
              </w:rPr>
              <w:t xml:space="preserve">is present, </w:t>
            </w:r>
            <w:proofErr w:type="spellStart"/>
            <w:r w:rsidRPr="009D58F6">
              <w:rPr>
                <w:rFonts w:ascii="Arial" w:eastAsia="Times New Roman" w:hAnsi="Arial" w:cs="Arial"/>
                <w:i/>
                <w:sz w:val="18"/>
                <w:szCs w:val="22"/>
                <w:lang w:eastAsia="sv-SE"/>
              </w:rPr>
              <w:t>harq</w:t>
            </w:r>
            <w:proofErr w:type="spellEnd"/>
            <w:r w:rsidRPr="009D58F6">
              <w:rPr>
                <w:rFonts w:ascii="Arial" w:eastAsia="Times New Roman" w:hAnsi="Arial" w:cs="Arial"/>
                <w:i/>
                <w:sz w:val="18"/>
                <w:szCs w:val="22"/>
                <w:lang w:eastAsia="sv-SE"/>
              </w:rPr>
              <w:t>-ACK-</w:t>
            </w:r>
            <w:proofErr w:type="spellStart"/>
            <w:r w:rsidRPr="009D58F6">
              <w:rPr>
                <w:rFonts w:ascii="Arial" w:eastAsia="Times New Roman" w:hAnsi="Arial" w:cs="Arial"/>
                <w:i/>
                <w:sz w:val="18"/>
                <w:szCs w:val="22"/>
                <w:lang w:eastAsia="sv-SE"/>
              </w:rPr>
              <w:t>SpatialBundlingPUCCH</w:t>
            </w:r>
            <w:proofErr w:type="spellEnd"/>
            <w:r w:rsidRPr="009D58F6">
              <w:rPr>
                <w:rFonts w:ascii="Arial" w:eastAsia="Times New Roman" w:hAnsi="Arial" w:cs="Arial"/>
                <w:sz w:val="18"/>
                <w:szCs w:val="22"/>
                <w:lang w:eastAsia="sv-SE"/>
              </w:rPr>
              <w:t xml:space="preserve"> is only applied to primary PUCCH group. Network does not configure for a UE both spatial bundling of HARQ ACKs and </w:t>
            </w:r>
            <w:proofErr w:type="spellStart"/>
            <w:r w:rsidRPr="009D58F6">
              <w:rPr>
                <w:rFonts w:ascii="Arial" w:eastAsia="Times New Roman" w:hAnsi="Arial" w:cs="Arial"/>
                <w:i/>
                <w:iCs/>
                <w:sz w:val="18"/>
                <w:szCs w:val="22"/>
                <w:lang w:eastAsia="sv-SE"/>
              </w:rPr>
              <w:t>codeBlockGroupTransmission</w:t>
            </w:r>
            <w:proofErr w:type="spellEnd"/>
            <w:r w:rsidRPr="009D58F6">
              <w:rPr>
                <w:rFonts w:ascii="Arial" w:eastAsia="Times New Roman" w:hAnsi="Arial" w:cs="Arial"/>
                <w:sz w:val="18"/>
                <w:szCs w:val="22"/>
                <w:lang w:eastAsia="sv-SE"/>
              </w:rPr>
              <w:t xml:space="preserve"> within the same cell group.</w:t>
            </w:r>
          </w:p>
        </w:tc>
      </w:tr>
      <w:tr w:rsidR="009D58F6" w:rsidRPr="009D58F6" w14:paraId="4161A8B3"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1F04F13"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lastRenderedPageBreak/>
              <w:t>harq</w:t>
            </w:r>
            <w:proofErr w:type="spellEnd"/>
            <w:r w:rsidRPr="009D58F6">
              <w:rPr>
                <w:rFonts w:ascii="Arial" w:eastAsia="Times New Roman" w:hAnsi="Arial" w:cs="Arial"/>
                <w:b/>
                <w:i/>
                <w:sz w:val="18"/>
                <w:szCs w:val="22"/>
                <w:lang w:eastAsia="sv-SE"/>
              </w:rPr>
              <w:t>-ACK-</w:t>
            </w:r>
            <w:proofErr w:type="spellStart"/>
            <w:r w:rsidRPr="009D58F6">
              <w:rPr>
                <w:rFonts w:ascii="Arial" w:eastAsia="Times New Roman" w:hAnsi="Arial" w:cs="Arial"/>
                <w:b/>
                <w:i/>
                <w:sz w:val="18"/>
                <w:szCs w:val="22"/>
                <w:lang w:eastAsia="sv-SE"/>
              </w:rPr>
              <w:t>SpatialBundlingPUCCH</w:t>
            </w:r>
            <w:proofErr w:type="spellEnd"/>
            <w:r w:rsidRPr="009D58F6">
              <w:rPr>
                <w:rFonts w:ascii="Arial" w:eastAsia="Times New Roman" w:hAnsi="Arial" w:cs="Arial"/>
                <w:b/>
                <w:i/>
                <w:sz w:val="18"/>
                <w:szCs w:val="22"/>
                <w:lang w:eastAsia="sv-SE"/>
              </w:rPr>
              <w:t>-</w:t>
            </w:r>
            <w:proofErr w:type="spellStart"/>
            <w:r w:rsidRPr="009D58F6">
              <w:rPr>
                <w:rFonts w:ascii="Arial" w:eastAsia="Times New Roman" w:hAnsi="Arial" w:cs="Arial"/>
                <w:b/>
                <w:i/>
                <w:sz w:val="18"/>
                <w:szCs w:val="22"/>
                <w:lang w:eastAsia="sv-SE"/>
              </w:rPr>
              <w:t>secondaryPUCCHgroup</w:t>
            </w:r>
            <w:proofErr w:type="spellEnd"/>
          </w:p>
          <w:p w14:paraId="1B164BA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D58F6">
              <w:rPr>
                <w:rFonts w:ascii="Arial" w:eastAsia="Times New Roman" w:hAnsi="Arial" w:cs="Arial"/>
                <w:sz w:val="18"/>
                <w:szCs w:val="22"/>
                <w:lang w:eastAsia="ja-JP"/>
              </w:rPr>
              <w:t xml:space="preserve"> When the field is absent, the use of spatial bundling of PUCCH HARQ ACKs for the secondary PUCCH group is indicated by </w:t>
            </w:r>
            <w:proofErr w:type="spellStart"/>
            <w:r w:rsidRPr="009D58F6">
              <w:rPr>
                <w:rFonts w:ascii="Arial" w:eastAsia="Times New Roman" w:hAnsi="Arial" w:cs="Arial"/>
                <w:i/>
                <w:sz w:val="18"/>
                <w:szCs w:val="22"/>
                <w:lang w:eastAsia="ja-JP"/>
              </w:rPr>
              <w:t>harq</w:t>
            </w:r>
            <w:proofErr w:type="spellEnd"/>
            <w:r w:rsidRPr="009D58F6">
              <w:rPr>
                <w:rFonts w:ascii="Arial" w:eastAsia="Times New Roman" w:hAnsi="Arial" w:cs="Arial"/>
                <w:i/>
                <w:sz w:val="18"/>
                <w:szCs w:val="22"/>
                <w:lang w:eastAsia="ja-JP"/>
              </w:rPr>
              <w:t>-ACK-</w:t>
            </w:r>
            <w:proofErr w:type="spellStart"/>
            <w:r w:rsidRPr="009D58F6">
              <w:rPr>
                <w:rFonts w:ascii="Arial" w:eastAsia="Times New Roman" w:hAnsi="Arial" w:cs="Arial"/>
                <w:i/>
                <w:sz w:val="18"/>
                <w:szCs w:val="22"/>
                <w:lang w:eastAsia="ja-JP"/>
              </w:rPr>
              <w:t>SpatialBundlingPUCCH</w:t>
            </w:r>
            <w:proofErr w:type="spellEnd"/>
            <w:r w:rsidRPr="009D58F6">
              <w:rPr>
                <w:rFonts w:ascii="Arial" w:eastAsia="Times New Roman" w:hAnsi="Arial" w:cs="Arial"/>
                <w:sz w:val="18"/>
                <w:szCs w:val="22"/>
                <w:lang w:eastAsia="ja-JP"/>
              </w:rPr>
              <w:t xml:space="preserve">. See TS 38.213 [13], clause 9.1.2.1. Network does not configure for a UE both spatial bundling of HARQ ACKs and </w:t>
            </w:r>
            <w:proofErr w:type="spellStart"/>
            <w:r w:rsidRPr="009D58F6">
              <w:rPr>
                <w:rFonts w:ascii="Arial" w:eastAsia="Times New Roman" w:hAnsi="Arial" w:cs="Arial"/>
                <w:i/>
                <w:iCs/>
                <w:sz w:val="18"/>
                <w:szCs w:val="22"/>
                <w:lang w:eastAsia="ja-JP"/>
              </w:rPr>
              <w:t>codeBlockGroupTransmission</w:t>
            </w:r>
            <w:proofErr w:type="spellEnd"/>
            <w:r w:rsidRPr="009D58F6">
              <w:rPr>
                <w:rFonts w:ascii="Arial" w:eastAsia="Times New Roman" w:hAnsi="Arial" w:cs="Arial"/>
                <w:sz w:val="18"/>
                <w:szCs w:val="22"/>
                <w:lang w:eastAsia="ja-JP"/>
              </w:rPr>
              <w:t xml:space="preserve"> within the same cell group.</w:t>
            </w:r>
          </w:p>
        </w:tc>
      </w:tr>
      <w:tr w:rsidR="009D58F6" w:rsidRPr="009D58F6" w14:paraId="24A80C6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A91C31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harq</w:t>
            </w:r>
            <w:proofErr w:type="spellEnd"/>
            <w:r w:rsidRPr="009D58F6">
              <w:rPr>
                <w:rFonts w:ascii="Arial" w:eastAsia="Times New Roman" w:hAnsi="Arial" w:cs="Arial"/>
                <w:b/>
                <w:i/>
                <w:sz w:val="18"/>
                <w:szCs w:val="22"/>
                <w:lang w:eastAsia="sv-SE"/>
              </w:rPr>
              <w:t>-ACK-</w:t>
            </w:r>
            <w:proofErr w:type="spellStart"/>
            <w:r w:rsidRPr="009D58F6">
              <w:rPr>
                <w:rFonts w:ascii="Arial" w:eastAsia="Times New Roman" w:hAnsi="Arial" w:cs="Arial"/>
                <w:b/>
                <w:i/>
                <w:sz w:val="18"/>
                <w:szCs w:val="22"/>
                <w:lang w:eastAsia="sv-SE"/>
              </w:rPr>
              <w:t>SpatialBundlingPUSCH</w:t>
            </w:r>
            <w:proofErr w:type="spellEnd"/>
          </w:p>
          <w:p w14:paraId="24F6A1C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D58F6">
              <w:rPr>
                <w:rFonts w:ascii="Arial" w:eastAsia="Times New Roman" w:hAnsi="Arial" w:cs="Arial"/>
                <w:sz w:val="18"/>
                <w:szCs w:val="22"/>
                <w:lang w:eastAsia="ja-JP"/>
              </w:rPr>
              <w:t xml:space="preserve">of PUSCH HARQ ACKs for the primary PUCCH group </w:t>
            </w:r>
            <w:r w:rsidRPr="009D58F6">
              <w:rPr>
                <w:rFonts w:ascii="Arial" w:eastAsia="Times New Roman" w:hAnsi="Arial" w:cs="Arial"/>
                <w:sz w:val="18"/>
                <w:szCs w:val="22"/>
                <w:lang w:eastAsia="sv-SE"/>
              </w:rPr>
              <w:t xml:space="preserve">is disabled (see TS 38.213 [13], clauses 9.1.2.2 and 9.1.3.2). If the field </w:t>
            </w:r>
            <w:proofErr w:type="spellStart"/>
            <w:r w:rsidRPr="009D58F6">
              <w:rPr>
                <w:rFonts w:ascii="Arial" w:eastAsia="Times New Roman" w:hAnsi="Arial" w:cs="Arial"/>
                <w:i/>
                <w:sz w:val="18"/>
                <w:szCs w:val="22"/>
                <w:lang w:eastAsia="sv-SE"/>
              </w:rPr>
              <w:t>harq</w:t>
            </w:r>
            <w:proofErr w:type="spellEnd"/>
            <w:r w:rsidRPr="009D58F6">
              <w:rPr>
                <w:rFonts w:ascii="Arial" w:eastAsia="Times New Roman" w:hAnsi="Arial" w:cs="Arial"/>
                <w:i/>
                <w:sz w:val="18"/>
                <w:szCs w:val="22"/>
                <w:lang w:eastAsia="sv-SE"/>
              </w:rPr>
              <w:t xml:space="preserve">-ACK </w:t>
            </w:r>
            <w:proofErr w:type="spellStart"/>
            <w:r w:rsidRPr="009D58F6">
              <w:rPr>
                <w:rFonts w:ascii="Arial" w:eastAsia="Times New Roman" w:hAnsi="Arial" w:cs="Arial"/>
                <w:i/>
                <w:sz w:val="18"/>
                <w:szCs w:val="22"/>
                <w:lang w:eastAsia="sv-SE"/>
              </w:rPr>
              <w:t>SpatialBundlingPUSCH-secondaryPUCCHgroup</w:t>
            </w:r>
            <w:proofErr w:type="spellEnd"/>
            <w:r w:rsidRPr="009D58F6">
              <w:rPr>
                <w:rFonts w:ascii="Arial" w:eastAsia="Times New Roman" w:hAnsi="Arial" w:cs="Arial"/>
                <w:i/>
                <w:sz w:val="18"/>
                <w:szCs w:val="22"/>
                <w:lang w:eastAsia="sv-SE"/>
              </w:rPr>
              <w:t xml:space="preserve"> </w:t>
            </w:r>
            <w:r w:rsidRPr="009D58F6">
              <w:rPr>
                <w:rFonts w:ascii="Arial" w:eastAsia="Times New Roman" w:hAnsi="Arial" w:cs="Arial"/>
                <w:sz w:val="18"/>
                <w:szCs w:val="22"/>
                <w:lang w:eastAsia="sv-SE"/>
              </w:rPr>
              <w:t xml:space="preserve">is present, </w:t>
            </w:r>
            <w:proofErr w:type="spellStart"/>
            <w:r w:rsidRPr="009D58F6">
              <w:rPr>
                <w:rFonts w:ascii="Arial" w:eastAsia="Times New Roman" w:hAnsi="Arial" w:cs="Arial"/>
                <w:i/>
                <w:sz w:val="18"/>
                <w:szCs w:val="22"/>
                <w:lang w:eastAsia="sv-SE"/>
              </w:rPr>
              <w:t>harq</w:t>
            </w:r>
            <w:proofErr w:type="spellEnd"/>
            <w:r w:rsidRPr="009D58F6">
              <w:rPr>
                <w:rFonts w:ascii="Arial" w:eastAsia="Times New Roman" w:hAnsi="Arial" w:cs="Arial"/>
                <w:i/>
                <w:sz w:val="18"/>
                <w:szCs w:val="22"/>
                <w:lang w:eastAsia="sv-SE"/>
              </w:rPr>
              <w:t>-ACK-</w:t>
            </w:r>
            <w:proofErr w:type="spellStart"/>
            <w:r w:rsidRPr="009D58F6">
              <w:rPr>
                <w:rFonts w:ascii="Arial" w:eastAsia="Times New Roman" w:hAnsi="Arial" w:cs="Arial"/>
                <w:i/>
                <w:sz w:val="18"/>
                <w:szCs w:val="22"/>
                <w:lang w:eastAsia="sv-SE"/>
              </w:rPr>
              <w:t>SpatialBundlingPUSCH</w:t>
            </w:r>
            <w:proofErr w:type="spellEnd"/>
            <w:r w:rsidRPr="009D58F6">
              <w:rPr>
                <w:rFonts w:ascii="Arial" w:eastAsia="Times New Roman" w:hAnsi="Arial" w:cs="Arial"/>
                <w:sz w:val="18"/>
                <w:szCs w:val="22"/>
                <w:lang w:eastAsia="sv-SE"/>
              </w:rPr>
              <w:t xml:space="preserve"> is only applied to primary PUCCH group. Network does not configure for a UE both spatial bundling of HARQ ACKs and </w:t>
            </w:r>
            <w:proofErr w:type="spellStart"/>
            <w:r w:rsidRPr="009D58F6">
              <w:rPr>
                <w:rFonts w:ascii="Arial" w:eastAsia="Times New Roman" w:hAnsi="Arial" w:cs="Arial"/>
                <w:i/>
                <w:iCs/>
                <w:sz w:val="18"/>
                <w:szCs w:val="22"/>
                <w:lang w:eastAsia="sv-SE"/>
              </w:rPr>
              <w:t>codeBlockGroupTransmission</w:t>
            </w:r>
            <w:proofErr w:type="spellEnd"/>
            <w:r w:rsidRPr="009D58F6">
              <w:rPr>
                <w:rFonts w:ascii="Arial" w:eastAsia="Times New Roman" w:hAnsi="Arial" w:cs="Arial"/>
                <w:sz w:val="18"/>
                <w:szCs w:val="22"/>
                <w:lang w:eastAsia="sv-SE"/>
              </w:rPr>
              <w:t xml:space="preserve"> within the same cell group.</w:t>
            </w:r>
          </w:p>
        </w:tc>
      </w:tr>
      <w:tr w:rsidR="009D58F6" w:rsidRPr="009D58F6" w14:paraId="3FDD16C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DF0BA76"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harq</w:t>
            </w:r>
            <w:proofErr w:type="spellEnd"/>
            <w:r w:rsidRPr="009D58F6">
              <w:rPr>
                <w:rFonts w:ascii="Arial" w:eastAsia="Times New Roman" w:hAnsi="Arial" w:cs="Arial"/>
                <w:b/>
                <w:i/>
                <w:sz w:val="18"/>
                <w:szCs w:val="22"/>
                <w:lang w:eastAsia="sv-SE"/>
              </w:rPr>
              <w:t>-ACK-</w:t>
            </w:r>
            <w:proofErr w:type="spellStart"/>
            <w:r w:rsidRPr="009D58F6">
              <w:rPr>
                <w:rFonts w:ascii="Arial" w:eastAsia="Times New Roman" w:hAnsi="Arial" w:cs="Arial"/>
                <w:b/>
                <w:i/>
                <w:sz w:val="18"/>
                <w:szCs w:val="22"/>
                <w:lang w:eastAsia="sv-SE"/>
              </w:rPr>
              <w:t>SpatialBundlingPUSCH</w:t>
            </w:r>
            <w:proofErr w:type="spellEnd"/>
            <w:r w:rsidRPr="009D58F6">
              <w:rPr>
                <w:rFonts w:ascii="Arial" w:eastAsia="Times New Roman" w:hAnsi="Arial" w:cs="Arial"/>
                <w:b/>
                <w:i/>
                <w:sz w:val="18"/>
                <w:szCs w:val="22"/>
                <w:lang w:eastAsia="sv-SE"/>
              </w:rPr>
              <w:t>-</w:t>
            </w:r>
            <w:proofErr w:type="spellStart"/>
            <w:r w:rsidRPr="009D58F6">
              <w:rPr>
                <w:rFonts w:ascii="Arial" w:eastAsia="Times New Roman" w:hAnsi="Arial" w:cs="Arial"/>
                <w:b/>
                <w:i/>
                <w:sz w:val="18"/>
                <w:szCs w:val="22"/>
                <w:lang w:eastAsia="sv-SE"/>
              </w:rPr>
              <w:t>secondaryPUCCHgroup</w:t>
            </w:r>
            <w:proofErr w:type="spellEnd"/>
          </w:p>
          <w:p w14:paraId="772E220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Indicates whether </w:t>
            </w:r>
            <w:r w:rsidRPr="009D58F6">
              <w:rPr>
                <w:rFonts w:ascii="Arial" w:eastAsia="Times New Roman" w:hAnsi="Arial" w:cs="Arial"/>
                <w:sz w:val="18"/>
                <w:szCs w:val="22"/>
                <w:lang w:eastAsia="ja-JP"/>
              </w:rPr>
              <w:t>spatial bundling of PUSCH HARQ ACKs for the secondary PUCCH group is enabled or disabled.</w:t>
            </w:r>
            <w:r w:rsidRPr="009D58F6">
              <w:rPr>
                <w:rFonts w:ascii="Arial" w:eastAsia="Times New Roman" w:hAnsi="Arial" w:cs="Arial"/>
                <w:sz w:val="18"/>
                <w:szCs w:val="22"/>
                <w:lang w:eastAsia="sv-SE"/>
              </w:rPr>
              <w:t xml:space="preserve"> The field is only applicable when more than 4 layers are possible to schedule (see TS 38.213 [13], clauses 9.1.2.2 and 9.1.3.2).</w:t>
            </w:r>
            <w:r w:rsidRPr="009D58F6">
              <w:rPr>
                <w:rFonts w:ascii="Arial" w:eastAsia="Times New Roman" w:hAnsi="Arial" w:cs="Arial"/>
                <w:sz w:val="18"/>
                <w:szCs w:val="22"/>
                <w:lang w:eastAsia="ja-JP"/>
              </w:rPr>
              <w:t xml:space="preserve"> When the field is absent, the use of spatial bundling of PUSCH HARQ ACKs for the secondary PUCCH group is indicated by </w:t>
            </w:r>
            <w:proofErr w:type="spellStart"/>
            <w:r w:rsidRPr="009D58F6">
              <w:rPr>
                <w:rFonts w:ascii="Arial" w:eastAsia="Times New Roman" w:hAnsi="Arial" w:cs="Arial"/>
                <w:i/>
                <w:sz w:val="18"/>
                <w:szCs w:val="22"/>
                <w:lang w:eastAsia="ja-JP"/>
              </w:rPr>
              <w:t>harq</w:t>
            </w:r>
            <w:proofErr w:type="spellEnd"/>
            <w:r w:rsidRPr="009D58F6">
              <w:rPr>
                <w:rFonts w:ascii="Arial" w:eastAsia="Times New Roman" w:hAnsi="Arial" w:cs="Arial"/>
                <w:i/>
                <w:sz w:val="18"/>
                <w:szCs w:val="22"/>
                <w:lang w:eastAsia="ja-JP"/>
              </w:rPr>
              <w:t>-ACK-</w:t>
            </w:r>
            <w:proofErr w:type="spellStart"/>
            <w:r w:rsidRPr="009D58F6">
              <w:rPr>
                <w:rFonts w:ascii="Arial" w:eastAsia="Times New Roman" w:hAnsi="Arial" w:cs="Arial"/>
                <w:i/>
                <w:sz w:val="18"/>
                <w:szCs w:val="22"/>
                <w:lang w:eastAsia="ja-JP"/>
              </w:rPr>
              <w:t>SpatialBundlingPUSCH</w:t>
            </w:r>
            <w:proofErr w:type="spellEnd"/>
            <w:r w:rsidRPr="009D58F6">
              <w:rPr>
                <w:rFonts w:ascii="Arial" w:eastAsia="Times New Roman" w:hAnsi="Arial" w:cs="Arial"/>
                <w:sz w:val="18"/>
                <w:szCs w:val="22"/>
                <w:lang w:eastAsia="ja-JP"/>
              </w:rPr>
              <w:t xml:space="preserve">. See TS 38.213 [13], clauses 9.1.2.2 and 9.1.3.2. Network does not configure for a UE both spatial bundling of HARQ ACKs and </w:t>
            </w:r>
            <w:proofErr w:type="spellStart"/>
            <w:r w:rsidRPr="009D58F6">
              <w:rPr>
                <w:rFonts w:ascii="Arial" w:eastAsia="Times New Roman" w:hAnsi="Arial" w:cs="Arial"/>
                <w:i/>
                <w:iCs/>
                <w:sz w:val="18"/>
                <w:szCs w:val="22"/>
                <w:lang w:eastAsia="ja-JP"/>
              </w:rPr>
              <w:t>codeBlockGroupTransmission</w:t>
            </w:r>
            <w:proofErr w:type="spellEnd"/>
            <w:r w:rsidRPr="009D58F6">
              <w:rPr>
                <w:rFonts w:ascii="Arial" w:eastAsia="Times New Roman" w:hAnsi="Arial" w:cs="Arial"/>
                <w:sz w:val="18"/>
                <w:szCs w:val="22"/>
                <w:lang w:eastAsia="ja-JP"/>
              </w:rPr>
              <w:t xml:space="preserve"> within the same cell group.</w:t>
            </w:r>
          </w:p>
        </w:tc>
      </w:tr>
      <w:tr w:rsidR="009D58F6" w:rsidRPr="009D58F6" w14:paraId="2C6961A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FBEAF46"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intraBandNC</w:t>
            </w:r>
            <w:proofErr w:type="spellEnd"/>
            <w:r w:rsidRPr="009D58F6">
              <w:rPr>
                <w:rFonts w:ascii="Arial" w:eastAsia="Times New Roman" w:hAnsi="Arial" w:cs="Arial"/>
                <w:b/>
                <w:i/>
                <w:sz w:val="18"/>
                <w:szCs w:val="22"/>
                <w:lang w:eastAsia="sv-SE"/>
              </w:rPr>
              <w:t>-PRACH-</w:t>
            </w:r>
            <w:proofErr w:type="spellStart"/>
            <w:r w:rsidRPr="009D58F6">
              <w:rPr>
                <w:rFonts w:ascii="Arial" w:eastAsia="Times New Roman" w:hAnsi="Arial" w:cs="Arial"/>
                <w:b/>
                <w:i/>
                <w:sz w:val="18"/>
                <w:szCs w:val="22"/>
                <w:lang w:eastAsia="sv-SE"/>
              </w:rPr>
              <w:t>simulTx</w:t>
            </w:r>
            <w:proofErr w:type="spellEnd"/>
          </w:p>
          <w:p w14:paraId="7156DD01"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Enables p</w:t>
            </w:r>
            <w:r w:rsidRPr="009D58F6">
              <w:rPr>
                <w:rFonts w:ascii="Arial" w:eastAsia="Times New Roman" w:hAnsi="Arial" w:cs="Arial"/>
                <w:sz w:val="18"/>
                <w:lang w:eastAsia="ja-JP"/>
              </w:rPr>
              <w:t>arallel PRACH and SRS/PUCCH/PUSCH transmissions across CCs in intra-band non-contiguous CA (see TS 38.213 [13], clause 8.1 and TS 38.214 [19], clause 6.2.1).</w:t>
            </w:r>
            <w:r w:rsidRPr="009D58F6">
              <w:rPr>
                <w:rFonts w:ascii="Arial" w:eastAsia="Calibri" w:hAnsi="Arial" w:cs="Arial"/>
                <w:bCs/>
                <w:iCs/>
                <w:sz w:val="18"/>
                <w:szCs w:val="22"/>
                <w:lang w:eastAsia="sv-SE"/>
              </w:rPr>
              <w:t xml:space="preserve"> This field is absent in the IE </w:t>
            </w:r>
            <w:proofErr w:type="spellStart"/>
            <w:r w:rsidRPr="009D58F6">
              <w:rPr>
                <w:rFonts w:ascii="Arial" w:eastAsia="Calibri" w:hAnsi="Arial" w:cs="Arial"/>
                <w:bCs/>
                <w:i/>
                <w:sz w:val="18"/>
                <w:szCs w:val="22"/>
                <w:lang w:eastAsia="sv-SE"/>
              </w:rPr>
              <w:t>CellGroupConfig</w:t>
            </w:r>
            <w:proofErr w:type="spellEnd"/>
            <w:r w:rsidRPr="009D58F6">
              <w:rPr>
                <w:rFonts w:ascii="Arial" w:eastAsia="Calibri" w:hAnsi="Arial" w:cs="Arial"/>
                <w:bCs/>
                <w:iCs/>
                <w:sz w:val="18"/>
                <w:szCs w:val="22"/>
                <w:lang w:eastAsia="sv-SE"/>
              </w:rPr>
              <w:t xml:space="preserve"> when provided as part of </w:t>
            </w:r>
            <w:proofErr w:type="spellStart"/>
            <w:r w:rsidRPr="009D58F6">
              <w:rPr>
                <w:rFonts w:ascii="Arial" w:eastAsia="Calibri" w:hAnsi="Arial" w:cs="Arial"/>
                <w:bCs/>
                <w:i/>
                <w:sz w:val="18"/>
                <w:szCs w:val="22"/>
                <w:lang w:eastAsia="sv-SE"/>
              </w:rPr>
              <w:t>RRCSetup</w:t>
            </w:r>
            <w:proofErr w:type="spellEnd"/>
            <w:r w:rsidRPr="009D58F6">
              <w:rPr>
                <w:rFonts w:ascii="Arial" w:eastAsia="Calibri" w:hAnsi="Arial" w:cs="Arial"/>
                <w:bCs/>
                <w:iCs/>
                <w:sz w:val="18"/>
                <w:szCs w:val="22"/>
                <w:lang w:eastAsia="sv-SE"/>
              </w:rPr>
              <w:t xml:space="preserve"> message.</w:t>
            </w:r>
          </w:p>
        </w:tc>
      </w:tr>
      <w:tr w:rsidR="009D58F6" w:rsidRPr="009D58F6" w14:paraId="5CBCD59B"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1D3377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mcs</w:t>
            </w:r>
            <w:proofErr w:type="spellEnd"/>
            <w:r w:rsidRPr="009D58F6">
              <w:rPr>
                <w:rFonts w:ascii="Arial" w:eastAsia="Times New Roman" w:hAnsi="Arial" w:cs="Arial"/>
                <w:b/>
                <w:i/>
                <w:sz w:val="18"/>
                <w:szCs w:val="22"/>
                <w:lang w:eastAsia="sv-SE"/>
              </w:rPr>
              <w:t>-C-RNTI</w:t>
            </w:r>
          </w:p>
          <w:p w14:paraId="7F0422ED"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 xml:space="preserve">RNTI to indicate use of </w:t>
            </w:r>
            <w:r w:rsidRPr="009D58F6">
              <w:rPr>
                <w:rFonts w:ascii="Arial" w:eastAsia="Times New Roman" w:hAnsi="Arial" w:cs="Arial"/>
                <w:i/>
                <w:sz w:val="18"/>
                <w:szCs w:val="22"/>
                <w:lang w:eastAsia="sv-SE"/>
              </w:rPr>
              <w:t>qam64LowSE</w:t>
            </w:r>
            <w:r w:rsidRPr="009D58F6">
              <w:rPr>
                <w:rFonts w:ascii="Arial" w:eastAsia="Times New Roman" w:hAnsi="Arial" w:cs="Arial"/>
                <w:sz w:val="18"/>
                <w:szCs w:val="22"/>
                <w:lang w:eastAsia="sv-SE"/>
              </w:rPr>
              <w:t xml:space="preserve"> for grant-based transmissions. When the </w:t>
            </w:r>
            <w:proofErr w:type="spellStart"/>
            <w:r w:rsidRPr="009D58F6">
              <w:rPr>
                <w:rFonts w:ascii="Arial" w:eastAsia="Times New Roman" w:hAnsi="Arial" w:cs="Arial"/>
                <w:i/>
                <w:sz w:val="18"/>
                <w:szCs w:val="22"/>
                <w:lang w:eastAsia="sv-SE"/>
              </w:rPr>
              <w:t>mcs</w:t>
            </w:r>
            <w:proofErr w:type="spellEnd"/>
            <w:r w:rsidRPr="009D58F6">
              <w:rPr>
                <w:rFonts w:ascii="Arial" w:eastAsia="Times New Roman" w:hAnsi="Arial" w:cs="Arial"/>
                <w:sz w:val="18"/>
                <w:szCs w:val="22"/>
                <w:lang w:eastAsia="sv-SE"/>
              </w:rPr>
              <w:t>-</w:t>
            </w:r>
            <w:r w:rsidRPr="009D58F6">
              <w:rPr>
                <w:rFonts w:ascii="Arial" w:eastAsia="Times New Roman" w:hAnsi="Arial" w:cs="Arial"/>
                <w:i/>
                <w:sz w:val="18"/>
                <w:szCs w:val="22"/>
                <w:lang w:eastAsia="sv-SE"/>
              </w:rPr>
              <w:t>C-RNT</w:t>
            </w:r>
            <w:r w:rsidRPr="009D58F6">
              <w:rPr>
                <w:rFonts w:ascii="Arial" w:eastAsia="Times New Roman" w:hAnsi="Arial" w:cs="Arial"/>
                <w:i/>
                <w:iCs/>
                <w:sz w:val="18"/>
                <w:szCs w:val="22"/>
                <w:lang w:eastAsia="sv-SE"/>
              </w:rPr>
              <w:t>I</w:t>
            </w:r>
            <w:r w:rsidRPr="009D58F6">
              <w:rPr>
                <w:rFonts w:ascii="Arial" w:eastAsia="Times New Roman" w:hAnsi="Arial" w:cs="Arial"/>
                <w:sz w:val="18"/>
                <w:szCs w:val="22"/>
                <w:lang w:eastAsia="sv-SE"/>
              </w:rPr>
              <w:t xml:space="preserve"> is configured, RNTI scrambling of DCI CRC is used to choose the corresponding MCS table.</w:t>
            </w:r>
          </w:p>
        </w:tc>
      </w:tr>
      <w:tr w:rsidR="009D58F6" w:rsidRPr="009D58F6" w14:paraId="78B2CD7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35B90B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ncr</w:t>
            </w:r>
            <w:proofErr w:type="spellEnd"/>
            <w:r w:rsidRPr="009D58F6">
              <w:rPr>
                <w:rFonts w:ascii="Arial" w:eastAsia="Times New Roman" w:hAnsi="Arial" w:cs="Arial"/>
                <w:b/>
                <w:i/>
                <w:sz w:val="18"/>
                <w:szCs w:val="22"/>
                <w:lang w:eastAsia="sv-SE"/>
              </w:rPr>
              <w:t>-RNTI</w:t>
            </w:r>
          </w:p>
          <w:p w14:paraId="7ACBD4E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RNTI value for NCR-MT, used to scramble the PDCCHs carrying side control information (see TS 38.213 [13], clause 10.1).</w:t>
            </w:r>
          </w:p>
        </w:tc>
      </w:tr>
      <w:tr w:rsidR="009D58F6" w:rsidRPr="009D58F6" w14:paraId="7A2CC896"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E81800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nfi</w:t>
            </w:r>
            <w:proofErr w:type="spellEnd"/>
            <w:r w:rsidRPr="009D58F6">
              <w:rPr>
                <w:rFonts w:ascii="Arial" w:eastAsia="Times New Roman" w:hAnsi="Arial" w:cs="Arial"/>
                <w:b/>
                <w:i/>
                <w:sz w:val="18"/>
                <w:szCs w:val="22"/>
                <w:lang w:eastAsia="sv-SE"/>
              </w:rPr>
              <w:t>-</w:t>
            </w:r>
            <w:proofErr w:type="spellStart"/>
            <w:r w:rsidRPr="009D58F6">
              <w:rPr>
                <w:rFonts w:ascii="Arial" w:eastAsia="Times New Roman" w:hAnsi="Arial" w:cs="Arial"/>
                <w:b/>
                <w:i/>
                <w:sz w:val="18"/>
                <w:szCs w:val="22"/>
                <w:lang w:eastAsia="sv-SE"/>
              </w:rPr>
              <w:t>TotalDAI</w:t>
            </w:r>
            <w:proofErr w:type="spellEnd"/>
            <w:r w:rsidRPr="009D58F6">
              <w:rPr>
                <w:rFonts w:ascii="Arial" w:eastAsia="Times New Roman" w:hAnsi="Arial" w:cs="Arial"/>
                <w:b/>
                <w:i/>
                <w:sz w:val="18"/>
                <w:szCs w:val="22"/>
                <w:lang w:eastAsia="sv-SE"/>
              </w:rPr>
              <w:t>-Included</w:t>
            </w:r>
          </w:p>
          <w:p w14:paraId="4919B47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Indicates whether the NFI and total DAI fields of the non-scheduled PDSCH group is included in the non-</w:t>
            </w:r>
            <w:proofErr w:type="spellStart"/>
            <w:r w:rsidRPr="009D58F6">
              <w:rPr>
                <w:rFonts w:ascii="Arial" w:eastAsia="Times New Roman" w:hAnsi="Arial" w:cs="Arial"/>
                <w:sz w:val="18"/>
                <w:szCs w:val="22"/>
                <w:lang w:eastAsia="sv-SE"/>
              </w:rPr>
              <w:t>fallback</w:t>
            </w:r>
            <w:proofErr w:type="spellEnd"/>
            <w:r w:rsidRPr="009D58F6">
              <w:rPr>
                <w:rFonts w:ascii="Arial" w:eastAsia="Times New Roman" w:hAnsi="Arial" w:cs="Arial"/>
                <w:sz w:val="18"/>
                <w:szCs w:val="22"/>
                <w:lang w:eastAsia="sv-SE"/>
              </w:rPr>
              <w:t xml:space="preserve"> DL grant DCI (see TS 38.212 [17], clause 7.3.1). The network configures this only when enhanced dynamic codebook is configured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 xml:space="preserve">-HARQ-ACK-Codebook </w:t>
            </w:r>
            <w:r w:rsidRPr="009D58F6">
              <w:rPr>
                <w:rFonts w:ascii="Arial" w:eastAsia="Times New Roman" w:hAnsi="Arial" w:cs="Arial"/>
                <w:sz w:val="18"/>
                <w:szCs w:val="22"/>
                <w:lang w:eastAsia="sv-SE"/>
              </w:rPr>
              <w:t xml:space="preserve">is set to </w:t>
            </w:r>
            <w:proofErr w:type="spellStart"/>
            <w:r w:rsidRPr="009D58F6">
              <w:rPr>
                <w:rFonts w:ascii="Arial" w:eastAsia="Times New Roman" w:hAnsi="Arial" w:cs="Arial"/>
                <w:i/>
                <w:sz w:val="18"/>
                <w:szCs w:val="22"/>
                <w:lang w:eastAsia="sv-SE"/>
              </w:rPr>
              <w:t>enhancedDynamic</w:t>
            </w:r>
            <w:proofErr w:type="spellEnd"/>
            <w:r w:rsidRPr="009D58F6">
              <w:rPr>
                <w:rFonts w:ascii="Arial" w:eastAsia="Times New Roman" w:hAnsi="Arial" w:cs="Arial"/>
                <w:sz w:val="18"/>
                <w:szCs w:val="22"/>
                <w:lang w:eastAsia="sv-SE"/>
              </w:rPr>
              <w:t>).</w:t>
            </w:r>
          </w:p>
        </w:tc>
      </w:tr>
      <w:tr w:rsidR="009D58F6" w:rsidRPr="009D58F6" w14:paraId="317B4167"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3182BC3"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b/>
                <w:bCs/>
                <w:i/>
                <w:iCs/>
                <w:sz w:val="18"/>
                <w:lang w:eastAsia="x-none"/>
              </w:rPr>
              <w:t>nrdc-PCmode</w:t>
            </w:r>
            <w:r w:rsidRPr="009D58F6">
              <w:rPr>
                <w:rFonts w:ascii="Yu Mincho" w:eastAsia="Yu Mincho" w:hAnsi="Yu Mincho" w:cs="Arial" w:hint="eastAsia"/>
                <w:b/>
                <w:bCs/>
                <w:i/>
                <w:iCs/>
                <w:sz w:val="18"/>
                <w:lang w:eastAsia="zh-CN"/>
              </w:rPr>
              <w:t>-</w:t>
            </w:r>
            <w:r w:rsidRPr="009D58F6">
              <w:rPr>
                <w:rFonts w:ascii="Arial" w:eastAsia="Times New Roman" w:hAnsi="Arial" w:cs="Arial"/>
                <w:b/>
                <w:bCs/>
                <w:i/>
                <w:iCs/>
                <w:sz w:val="18"/>
                <w:lang w:eastAsia="x-none"/>
              </w:rPr>
              <w:t>FR1</w:t>
            </w:r>
          </w:p>
          <w:p w14:paraId="7153A8A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kern w:val="2"/>
                <w:sz w:val="18"/>
                <w:lang w:eastAsia="sv-SE"/>
              </w:rPr>
            </w:pPr>
            <w:r w:rsidRPr="009D58F6">
              <w:rPr>
                <w:rFonts w:ascii="Arial" w:eastAsia="Times New Roman" w:hAnsi="Arial" w:cs="Arial"/>
                <w:sz w:val="18"/>
                <w:szCs w:val="18"/>
                <w:lang w:eastAsia="sv-SE"/>
              </w:rPr>
              <w:t xml:space="preserve">Indicates the uplink power sharing mode that the UE uses in NR-DC in </w:t>
            </w:r>
            <w:r w:rsidRPr="009D58F6">
              <w:rPr>
                <w:rFonts w:ascii="Arial" w:eastAsia="Times New Roman" w:hAnsi="Arial" w:cs="Arial"/>
                <w:sz w:val="18"/>
                <w:szCs w:val="24"/>
                <w:lang w:eastAsia="sv-SE"/>
              </w:rPr>
              <w:t>frequency range 1 (FR1) (see T</w:t>
            </w:r>
            <w:r w:rsidRPr="009D58F6">
              <w:rPr>
                <w:rFonts w:ascii="Arial" w:eastAsia="Times New Roman" w:hAnsi="Arial" w:cs="Arial"/>
                <w:sz w:val="18"/>
                <w:lang w:eastAsia="sv-SE"/>
              </w:rPr>
              <w:t>S 38.213 [13], clause 7.6)</w:t>
            </w:r>
            <w:r w:rsidRPr="009D58F6">
              <w:rPr>
                <w:rFonts w:ascii="Arial" w:eastAsia="Times New Roman" w:hAnsi="Arial" w:cs="Arial"/>
                <w:sz w:val="18"/>
                <w:szCs w:val="18"/>
                <w:lang w:eastAsia="sv-SE"/>
              </w:rPr>
              <w:t>.</w:t>
            </w:r>
          </w:p>
        </w:tc>
      </w:tr>
      <w:tr w:rsidR="009D58F6" w:rsidRPr="009D58F6" w14:paraId="700D3F40"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088E1C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b/>
                <w:bCs/>
                <w:i/>
                <w:iCs/>
                <w:sz w:val="18"/>
                <w:lang w:eastAsia="x-none"/>
              </w:rPr>
              <w:t>nrdc-PCmode</w:t>
            </w:r>
            <w:r w:rsidRPr="009D58F6">
              <w:rPr>
                <w:rFonts w:ascii="Yu Mincho" w:eastAsia="Yu Mincho" w:hAnsi="Yu Mincho" w:cs="Arial" w:hint="eastAsia"/>
                <w:b/>
                <w:bCs/>
                <w:i/>
                <w:iCs/>
                <w:sz w:val="18"/>
                <w:lang w:eastAsia="zh-CN"/>
              </w:rPr>
              <w:t>-</w:t>
            </w:r>
            <w:r w:rsidRPr="009D58F6">
              <w:rPr>
                <w:rFonts w:ascii="Arial" w:eastAsia="Times New Roman" w:hAnsi="Arial" w:cs="Arial"/>
                <w:b/>
                <w:bCs/>
                <w:i/>
                <w:iCs/>
                <w:sz w:val="18"/>
                <w:lang w:eastAsia="x-none"/>
              </w:rPr>
              <w:t>FR2</w:t>
            </w:r>
          </w:p>
          <w:p w14:paraId="7E49CB6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kern w:val="2"/>
                <w:sz w:val="18"/>
                <w:lang w:eastAsia="sv-SE"/>
              </w:rPr>
            </w:pPr>
            <w:r w:rsidRPr="009D58F6">
              <w:rPr>
                <w:rFonts w:ascii="Arial" w:eastAsia="Times New Roman" w:hAnsi="Arial" w:cs="Arial"/>
                <w:sz w:val="18"/>
                <w:szCs w:val="18"/>
                <w:lang w:eastAsia="sv-SE"/>
              </w:rPr>
              <w:t xml:space="preserve">Indicates the uplink power sharing mode that the UE uses in NR-DC in </w:t>
            </w:r>
            <w:r w:rsidRPr="009D58F6">
              <w:rPr>
                <w:rFonts w:ascii="Arial" w:eastAsia="Times New Roman" w:hAnsi="Arial" w:cs="Arial"/>
                <w:sz w:val="18"/>
                <w:szCs w:val="24"/>
                <w:lang w:eastAsia="sv-SE"/>
              </w:rPr>
              <w:t>frequency range 2 (FR2) (see TS</w:t>
            </w:r>
            <w:r w:rsidRPr="009D58F6">
              <w:rPr>
                <w:rFonts w:ascii="Arial" w:eastAsia="Times New Roman" w:hAnsi="Arial" w:cs="Arial"/>
                <w:sz w:val="18"/>
                <w:lang w:eastAsia="sv-SE"/>
              </w:rPr>
              <w:t xml:space="preserve"> 38.213 [13], clause 7.6)</w:t>
            </w:r>
            <w:r w:rsidRPr="009D58F6">
              <w:rPr>
                <w:rFonts w:ascii="Yu Mincho" w:eastAsia="Yu Mincho" w:hAnsi="Yu Mincho" w:cs="Arial" w:hint="eastAsia"/>
                <w:sz w:val="18"/>
                <w:lang w:eastAsia="zh-CN"/>
              </w:rPr>
              <w:t>.</w:t>
            </w:r>
          </w:p>
        </w:tc>
      </w:tr>
      <w:tr w:rsidR="009D58F6" w:rsidRPr="009D58F6" w14:paraId="7E5F337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47407EC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kern w:val="2"/>
                <w:sz w:val="18"/>
                <w:lang w:eastAsia="sv-SE"/>
              </w:rPr>
            </w:pPr>
            <w:proofErr w:type="spellStart"/>
            <w:r w:rsidRPr="009D58F6">
              <w:rPr>
                <w:rFonts w:ascii="Arial" w:eastAsia="Times New Roman" w:hAnsi="Arial" w:cs="Arial"/>
                <w:b/>
                <w:bCs/>
                <w:i/>
                <w:iCs/>
                <w:kern w:val="2"/>
                <w:sz w:val="18"/>
                <w:lang w:eastAsia="sv-SE"/>
              </w:rPr>
              <w:t>pdcch-BlindDetection</w:t>
            </w:r>
            <w:proofErr w:type="spellEnd"/>
            <w:r w:rsidRPr="009D58F6">
              <w:rPr>
                <w:rFonts w:ascii="Arial" w:eastAsia="Times New Roman" w:hAnsi="Arial" w:cs="Arial"/>
                <w:b/>
                <w:bCs/>
                <w:i/>
                <w:iCs/>
                <w:kern w:val="2"/>
                <w:sz w:val="18"/>
                <w:lang w:eastAsia="ja-JP"/>
              </w:rPr>
              <w:t>, pdcch-BlindDetection2, pdcch-BlindDetection3, pdcch-BlindDetection4</w:t>
            </w:r>
          </w:p>
          <w:p w14:paraId="104D3E6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18"/>
                <w:lang w:eastAsia="sv-SE"/>
              </w:rPr>
              <w:t>Indicates the reference number of cells for PDCCH blind detection for the CG.</w:t>
            </w:r>
            <w:r w:rsidRPr="009D58F6">
              <w:rPr>
                <w:rFonts w:ascii="Arial" w:eastAsia="Times New Roman" w:hAnsi="Arial" w:cs="Arial"/>
                <w:sz w:val="18"/>
                <w:lang w:eastAsia="sv-SE"/>
              </w:rPr>
              <w:t xml:space="preserve"> Network configures the field for each CG when the UE is in NR DC and sets the value in accordance </w:t>
            </w:r>
            <w:r w:rsidRPr="009D58F6">
              <w:rPr>
                <w:rFonts w:ascii="Arial" w:eastAsia="Times New Roman" w:hAnsi="Arial" w:cs="Arial"/>
                <w:sz w:val="18"/>
                <w:szCs w:val="18"/>
                <w:lang w:eastAsia="sv-SE"/>
              </w:rPr>
              <w:t xml:space="preserve">with the constraints specified in TS 38.213 </w:t>
            </w:r>
            <w:r w:rsidRPr="009D58F6">
              <w:rPr>
                <w:rFonts w:ascii="Arial" w:eastAsia="Times New Roman" w:hAnsi="Arial" w:cs="Arial"/>
                <w:sz w:val="18"/>
                <w:szCs w:val="22"/>
                <w:lang w:eastAsia="sv-SE"/>
              </w:rPr>
              <w:t>[13].</w:t>
            </w:r>
            <w:r w:rsidRPr="009D58F6">
              <w:rPr>
                <w:rFonts w:ascii="Arial" w:eastAsia="Times New Roman" w:hAnsi="Arial" w:cs="Arial"/>
                <w:sz w:val="18"/>
                <w:lang w:eastAsia="sv-SE"/>
              </w:rPr>
              <w:t xml:space="preserve"> The </w:t>
            </w:r>
            <w:r w:rsidRPr="009D58F6">
              <w:rPr>
                <w:rFonts w:ascii="Arial" w:eastAsia="Times New Roman" w:hAnsi="Arial" w:cs="Arial"/>
                <w:sz w:val="18"/>
                <w:szCs w:val="22"/>
                <w:lang w:eastAsia="sv-SE"/>
              </w:rPr>
              <w:t xml:space="preserve">network configures </w:t>
            </w:r>
            <w:proofErr w:type="spellStart"/>
            <w:r w:rsidRPr="009D58F6">
              <w:rPr>
                <w:rFonts w:ascii="Arial" w:eastAsia="Times New Roman" w:hAnsi="Arial" w:cs="Arial"/>
                <w:i/>
                <w:sz w:val="18"/>
                <w:szCs w:val="22"/>
                <w:lang w:eastAsia="sv-SE"/>
              </w:rPr>
              <w:t>pdcch-BlindDetection</w:t>
            </w:r>
            <w:proofErr w:type="spellEnd"/>
            <w:r w:rsidRPr="009D58F6">
              <w:rPr>
                <w:rFonts w:ascii="Arial" w:eastAsia="Times New Roman" w:hAnsi="Arial" w:cs="Arial"/>
                <w:sz w:val="18"/>
                <w:szCs w:val="22"/>
                <w:lang w:eastAsia="sv-SE"/>
              </w:rPr>
              <w:t xml:space="preserve"> only if the UE is in NR-DC.</w:t>
            </w:r>
            <w:r w:rsidRPr="009D58F6">
              <w:rPr>
                <w:rFonts w:ascii="Arial" w:eastAsia="Times New Roman" w:hAnsi="Arial" w:cs="Arial"/>
                <w:sz w:val="18"/>
                <w:szCs w:val="22"/>
                <w:lang w:eastAsia="ja-JP"/>
              </w:rPr>
              <w:t xml:space="preserve"> The network configures </w:t>
            </w:r>
            <w:r w:rsidRPr="009D58F6">
              <w:rPr>
                <w:rFonts w:ascii="Arial" w:eastAsia="Times New Roman" w:hAnsi="Arial" w:cs="Arial"/>
                <w:i/>
                <w:sz w:val="18"/>
                <w:szCs w:val="22"/>
                <w:lang w:eastAsia="ja-JP"/>
              </w:rPr>
              <w:t>pdcch-BlindDetection2</w:t>
            </w:r>
            <w:r w:rsidRPr="009D58F6">
              <w:rPr>
                <w:rFonts w:ascii="Arial" w:eastAsia="Times New Roman" w:hAnsi="Arial" w:cs="Arial"/>
                <w:sz w:val="18"/>
                <w:szCs w:val="22"/>
                <w:lang w:eastAsia="ja-JP"/>
              </w:rPr>
              <w:t xml:space="preserve"> only if the UE is in NR-DC with at least one downlink cell using Rel-16 PDCCH monitoring capability. The network configures </w:t>
            </w:r>
            <w:r w:rsidRPr="009D58F6">
              <w:rPr>
                <w:rFonts w:ascii="Arial" w:eastAsia="Times New Roman" w:hAnsi="Arial" w:cs="Arial"/>
                <w:i/>
                <w:sz w:val="18"/>
                <w:szCs w:val="22"/>
                <w:lang w:eastAsia="ja-JP"/>
              </w:rPr>
              <w:t>pdcch-BlindDetection3</w:t>
            </w:r>
            <w:r w:rsidRPr="009D58F6">
              <w:rPr>
                <w:rFonts w:ascii="Arial" w:eastAsia="Times New Roman" w:hAnsi="Arial" w:cs="Arial"/>
                <w:sz w:val="18"/>
                <w:szCs w:val="22"/>
                <w:lang w:eastAsia="ja-JP"/>
              </w:rPr>
              <w:t xml:space="preserve"> only if the UE is in NR-DC with at least one downlink cell using Rel-15 PDCCH monitoring capability. The network configures </w:t>
            </w:r>
            <w:r w:rsidRPr="009D58F6">
              <w:rPr>
                <w:rFonts w:ascii="Arial" w:eastAsia="Times New Roman" w:hAnsi="Arial" w:cs="Arial"/>
                <w:i/>
                <w:sz w:val="18"/>
                <w:szCs w:val="22"/>
                <w:lang w:eastAsia="ja-JP"/>
              </w:rPr>
              <w:t>pdcch-BlindDetection4</w:t>
            </w:r>
            <w:r w:rsidRPr="009D58F6">
              <w:rPr>
                <w:rFonts w:ascii="Arial" w:eastAsia="Times New Roman" w:hAnsi="Arial" w:cs="Arial"/>
                <w:sz w:val="18"/>
                <w:szCs w:val="22"/>
                <w:lang w:eastAsia="ja-JP"/>
              </w:rPr>
              <w:t xml:space="preserve"> only if the UE is in NR-DC with at least one downlink cell using Rel-17 PDCCH monitoring capability.</w:t>
            </w:r>
          </w:p>
        </w:tc>
      </w:tr>
      <w:tr w:rsidR="009D58F6" w:rsidRPr="009D58F6" w14:paraId="65F242D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546D58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kern w:val="2"/>
                <w:sz w:val="18"/>
                <w:lang w:eastAsia="sv-SE"/>
              </w:rPr>
            </w:pPr>
            <w:proofErr w:type="spellStart"/>
            <w:r w:rsidRPr="009D58F6">
              <w:rPr>
                <w:rFonts w:ascii="Arial" w:eastAsia="Times New Roman" w:hAnsi="Arial" w:cs="Arial"/>
                <w:b/>
                <w:bCs/>
                <w:i/>
                <w:iCs/>
                <w:kern w:val="2"/>
                <w:sz w:val="18"/>
                <w:lang w:eastAsia="sv-SE"/>
              </w:rPr>
              <w:lastRenderedPageBreak/>
              <w:t>pdcch-BlindDetectionCA-CombIndicator</w:t>
            </w:r>
            <w:proofErr w:type="spellEnd"/>
          </w:p>
          <w:p w14:paraId="297A0F1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kern w:val="2"/>
                <w:sz w:val="18"/>
                <w:lang w:eastAsia="sv-SE"/>
              </w:rPr>
            </w:pPr>
            <w:r w:rsidRPr="009D58F6">
              <w:rPr>
                <w:rFonts w:ascii="Arial" w:eastAsia="Times New Roman" w:hAnsi="Arial" w:cs="Arial"/>
                <w:kern w:val="2"/>
                <w:sz w:val="18"/>
                <w:lang w:eastAsia="sv-SE"/>
              </w:rPr>
              <w:t xml:space="preserve">Configure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(for R15) and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as UE capability. The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configured by </w:t>
            </w:r>
            <w:proofErr w:type="spellStart"/>
            <w:r w:rsidRPr="009D58F6">
              <w:rPr>
                <w:rFonts w:ascii="Arial" w:eastAsia="Times New Roman" w:hAnsi="Arial" w:cs="Arial"/>
                <w:i/>
                <w:iCs/>
                <w:kern w:val="2"/>
                <w:sz w:val="18"/>
                <w:lang w:eastAsia="sv-SE"/>
              </w:rPr>
              <w:t>pdcch-BlindDetectionCA-CombIndicator</w:t>
            </w:r>
            <w:proofErr w:type="spellEnd"/>
            <w:r w:rsidRPr="009D58F6">
              <w:rPr>
                <w:rFonts w:ascii="Arial" w:eastAsia="Times New Roman" w:hAnsi="Arial" w:cs="Arial"/>
                <w:kern w:val="2"/>
                <w:sz w:val="18"/>
                <w:lang w:eastAsia="sv-SE"/>
              </w:rPr>
              <w:t xml:space="preserve"> is from the more than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reported by UE (see TS 38.213 [13], clause 10).</w:t>
            </w:r>
          </w:p>
          <w:p w14:paraId="4AA1623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kern w:val="2"/>
                <w:sz w:val="18"/>
                <w:lang w:eastAsia="sv-SE"/>
              </w:rPr>
            </w:pPr>
            <w:r w:rsidRPr="009D58F6">
              <w:rPr>
                <w:rFonts w:ascii="Arial" w:eastAsia="Times New Roman" w:hAnsi="Arial" w:cs="Arial"/>
                <w:i/>
                <w:iCs/>
                <w:sz w:val="18"/>
                <w:lang w:eastAsia="ja-JP"/>
              </w:rPr>
              <w:t>pdcch-BlindDetectionCA-CombIndicator-r17</w:t>
            </w:r>
            <w:r w:rsidRPr="009D58F6">
              <w:rPr>
                <w:rFonts w:ascii="Arial" w:eastAsia="Times New Roman" w:hAnsi="Arial" w:cs="Arial"/>
                <w:sz w:val="18"/>
                <w:lang w:eastAsia="ja-JP"/>
              </w:rPr>
              <w:t xml:space="preserve"> is used to c</w:t>
            </w:r>
            <w:r w:rsidRPr="009D58F6">
              <w:rPr>
                <w:rFonts w:ascii="Arial" w:eastAsia="Times New Roman" w:hAnsi="Arial" w:cs="Arial"/>
                <w:kern w:val="2"/>
                <w:sz w:val="18"/>
                <w:lang w:eastAsia="sv-SE"/>
              </w:rPr>
              <w:t xml:space="preserve">onfigure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(for R15), </w:t>
            </w:r>
            <w:r w:rsidRPr="009D58F6">
              <w:rPr>
                <w:rFonts w:ascii="Arial" w:eastAsia="Times New Roman" w:hAnsi="Arial" w:cs="Arial"/>
                <w:i/>
                <w:iCs/>
                <w:kern w:val="2"/>
                <w:sz w:val="18"/>
                <w:lang w:eastAsia="sv-SE"/>
              </w:rPr>
              <w:t xml:space="preserve">pdcch-BlindDetectionCA2 </w:t>
            </w:r>
            <w:r w:rsidRPr="009D58F6">
              <w:rPr>
                <w:rFonts w:ascii="Arial" w:eastAsia="Times New Roman" w:hAnsi="Arial" w:cs="Arial"/>
                <w:kern w:val="2"/>
                <w:sz w:val="18"/>
                <w:lang w:eastAsia="sv-SE"/>
              </w:rPr>
              <w:t xml:space="preserve">(for R16) and </w:t>
            </w:r>
            <w:r w:rsidRPr="009D58F6">
              <w:rPr>
                <w:rFonts w:ascii="Arial" w:eastAsia="Times New Roman" w:hAnsi="Arial" w:cs="Arial"/>
                <w:i/>
                <w:iCs/>
                <w:kern w:val="2"/>
                <w:sz w:val="18"/>
                <w:lang w:eastAsia="sv-SE"/>
              </w:rPr>
              <w:t>pdcch-BlindDetectionCA3</w:t>
            </w:r>
            <w:r w:rsidRPr="009D58F6">
              <w:rPr>
                <w:rFonts w:ascii="Arial" w:eastAsia="Times New Roman" w:hAnsi="Arial" w:cs="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pdcch-BlindDetectionCA3</w:t>
            </w:r>
            <w:r w:rsidRPr="009D58F6">
              <w:rPr>
                <w:rFonts w:ascii="Arial" w:eastAsia="Times New Roman" w:hAnsi="Arial" w:cs="Arial"/>
                <w:kern w:val="2"/>
                <w:sz w:val="18"/>
                <w:lang w:eastAsia="sv-SE"/>
              </w:rPr>
              <w:t xml:space="preserve"> as UE capability. The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pdcch-BlindDetectionCA3</w:t>
            </w:r>
            <w:r w:rsidRPr="009D58F6">
              <w:rPr>
                <w:rFonts w:ascii="Arial" w:eastAsia="Times New Roman" w:hAnsi="Arial" w:cs="Arial"/>
                <w:kern w:val="2"/>
                <w:sz w:val="18"/>
                <w:lang w:eastAsia="sv-SE"/>
              </w:rPr>
              <w:t xml:space="preserve"> configured by </w:t>
            </w:r>
            <w:r w:rsidRPr="009D58F6">
              <w:rPr>
                <w:rFonts w:ascii="Arial" w:eastAsia="Times New Roman" w:hAnsi="Arial" w:cs="Arial"/>
                <w:i/>
                <w:iCs/>
                <w:kern w:val="2"/>
                <w:sz w:val="18"/>
                <w:lang w:eastAsia="sv-SE"/>
              </w:rPr>
              <w:t>pdcch-BlindDetectionCA-CombIndicator-r17</w:t>
            </w:r>
            <w:r w:rsidRPr="009D58F6">
              <w:rPr>
                <w:rFonts w:ascii="Arial" w:eastAsia="Times New Roman" w:hAnsi="Arial" w:cs="Arial"/>
                <w:kern w:val="2"/>
                <w:sz w:val="18"/>
                <w:lang w:eastAsia="sv-SE"/>
              </w:rPr>
              <w:t xml:space="preserve"> is from the more than one combination of </w:t>
            </w:r>
            <w:r w:rsidRPr="009D58F6">
              <w:rPr>
                <w:rFonts w:ascii="Arial" w:eastAsia="Times New Roman" w:hAnsi="Arial" w:cs="Arial"/>
                <w:i/>
                <w:iCs/>
                <w:kern w:val="2"/>
                <w:sz w:val="18"/>
                <w:lang w:eastAsia="sv-SE"/>
              </w:rPr>
              <w:t>pdcch-BlindDetectionCA1</w:t>
            </w:r>
            <w:r w:rsidRPr="009D58F6">
              <w:rPr>
                <w:rFonts w:ascii="Arial" w:eastAsia="Times New Roman" w:hAnsi="Arial" w:cs="Arial"/>
                <w:kern w:val="2"/>
                <w:sz w:val="18"/>
                <w:lang w:eastAsia="sv-SE"/>
              </w:rPr>
              <w:t xml:space="preserve">, </w:t>
            </w:r>
            <w:r w:rsidRPr="009D58F6">
              <w:rPr>
                <w:rFonts w:ascii="Arial" w:eastAsia="Times New Roman" w:hAnsi="Arial" w:cs="Arial"/>
                <w:i/>
                <w:iCs/>
                <w:kern w:val="2"/>
                <w:sz w:val="18"/>
                <w:lang w:eastAsia="sv-SE"/>
              </w:rPr>
              <w:t>pdcch-BlindDetectionCA2</w:t>
            </w:r>
            <w:r w:rsidRPr="009D58F6">
              <w:rPr>
                <w:rFonts w:ascii="Arial" w:eastAsia="Times New Roman" w:hAnsi="Arial" w:cs="Arial"/>
                <w:kern w:val="2"/>
                <w:sz w:val="18"/>
                <w:lang w:eastAsia="sv-SE"/>
              </w:rPr>
              <w:t xml:space="preserve"> and </w:t>
            </w:r>
            <w:r w:rsidRPr="009D58F6">
              <w:rPr>
                <w:rFonts w:ascii="Arial" w:eastAsia="Times New Roman" w:hAnsi="Arial" w:cs="Arial"/>
                <w:i/>
                <w:iCs/>
                <w:kern w:val="2"/>
                <w:sz w:val="18"/>
                <w:lang w:eastAsia="sv-SE"/>
              </w:rPr>
              <w:t>pdcch-BlindDetectionCA3</w:t>
            </w:r>
            <w:r w:rsidRPr="009D58F6">
              <w:rPr>
                <w:rFonts w:ascii="Arial" w:eastAsia="Times New Roman" w:hAnsi="Arial" w:cs="Arial"/>
                <w:kern w:val="2"/>
                <w:sz w:val="18"/>
                <w:lang w:eastAsia="sv-SE"/>
              </w:rPr>
              <w:t xml:space="preserve"> reported by UE (see TS 38.213 [13], clause 10).</w:t>
            </w:r>
          </w:p>
          <w:p w14:paraId="2C41735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kern w:val="2"/>
                <w:sz w:val="18"/>
                <w:lang w:eastAsia="sv-SE"/>
              </w:rPr>
            </w:pPr>
            <w:r w:rsidRPr="009D58F6">
              <w:rPr>
                <w:rFonts w:ascii="Arial" w:eastAsia="Times New Roman" w:hAnsi="Arial" w:cs="Arial"/>
                <w:i/>
                <w:iCs/>
                <w:sz w:val="18"/>
                <w:lang w:eastAsia="ja-JP"/>
              </w:rPr>
              <w:t>pdcch-BlindDetectionCA-CombIndicator-r16</w:t>
            </w:r>
            <w:r w:rsidRPr="009D58F6">
              <w:rPr>
                <w:rFonts w:ascii="Arial" w:eastAsia="Times New Roman" w:hAnsi="Arial" w:cs="Arial"/>
                <w:sz w:val="18"/>
                <w:lang w:eastAsia="ja-JP"/>
              </w:rPr>
              <w:t xml:space="preserve"> and </w:t>
            </w:r>
            <w:r w:rsidRPr="009D58F6">
              <w:rPr>
                <w:rFonts w:ascii="Arial" w:eastAsia="Times New Roman" w:hAnsi="Arial" w:cs="Arial"/>
                <w:i/>
                <w:iCs/>
                <w:sz w:val="18"/>
                <w:lang w:eastAsia="ja-JP"/>
              </w:rPr>
              <w:t>pdcch-BlindDetectionCA-CombIndicator-r17</w:t>
            </w:r>
            <w:r w:rsidRPr="009D58F6">
              <w:rPr>
                <w:rFonts w:ascii="Arial" w:eastAsia="Times New Roman" w:hAnsi="Arial" w:cs="Arial"/>
                <w:sz w:val="18"/>
                <w:lang w:eastAsia="ja-JP"/>
              </w:rPr>
              <w:t xml:space="preserve"> are not configured simultaneously.</w:t>
            </w:r>
          </w:p>
        </w:tc>
      </w:tr>
      <w:tr w:rsidR="009D58F6" w:rsidRPr="009D58F6" w14:paraId="6BC45766"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9FA3BF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p-NR-FR1</w:t>
            </w:r>
          </w:p>
          <w:p w14:paraId="2FDA7B9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D58F6">
              <w:rPr>
                <w:rFonts w:ascii="Arial" w:eastAsia="Times New Roman" w:hAnsi="Arial" w:cs="Arial"/>
                <w:i/>
                <w:sz w:val="18"/>
                <w:szCs w:val="22"/>
                <w:lang w:eastAsia="sv-SE"/>
              </w:rPr>
              <w:t>p-Max</w:t>
            </w:r>
            <w:r w:rsidRPr="009D58F6">
              <w:rPr>
                <w:rFonts w:ascii="Arial" w:eastAsia="Times New Roman" w:hAnsi="Arial" w:cs="Arial"/>
                <w:sz w:val="18"/>
                <w:szCs w:val="22"/>
                <w:lang w:eastAsia="sv-SE"/>
              </w:rPr>
              <w:t xml:space="preserve"> (configured in </w:t>
            </w:r>
            <w:proofErr w:type="spellStart"/>
            <w:r w:rsidRPr="009D58F6">
              <w:rPr>
                <w:rFonts w:ascii="Arial" w:eastAsia="Times New Roman" w:hAnsi="Arial" w:cs="Arial"/>
                <w:i/>
                <w:sz w:val="18"/>
                <w:szCs w:val="22"/>
                <w:lang w:eastAsia="sv-SE"/>
              </w:rPr>
              <w:t>FrequencyInfoUL</w:t>
            </w:r>
            <w:proofErr w:type="spellEnd"/>
            <w:r w:rsidRPr="009D58F6">
              <w:rPr>
                <w:rFonts w:ascii="Arial" w:eastAsia="Times New Roman" w:hAnsi="Arial" w:cs="Arial"/>
                <w:sz w:val="18"/>
                <w:szCs w:val="22"/>
                <w:lang w:eastAsia="sv-SE"/>
              </w:rPr>
              <w:t xml:space="preserve">) and by </w:t>
            </w:r>
            <w:r w:rsidRPr="009D58F6">
              <w:rPr>
                <w:rFonts w:ascii="Arial" w:eastAsia="Times New Roman" w:hAnsi="Arial" w:cs="Arial"/>
                <w:i/>
                <w:sz w:val="18"/>
                <w:szCs w:val="22"/>
                <w:lang w:eastAsia="sv-SE"/>
              </w:rPr>
              <w:t>p-UE-FR1</w:t>
            </w:r>
            <w:r w:rsidRPr="009D58F6">
              <w:rPr>
                <w:rFonts w:ascii="Arial" w:eastAsia="Times New Roman" w:hAnsi="Arial" w:cs="Arial"/>
                <w:sz w:val="18"/>
                <w:szCs w:val="22"/>
                <w:lang w:eastAsia="sv-SE"/>
              </w:rPr>
              <w:t xml:space="preserve"> (configured total for all serving cells operating on FR1).</w:t>
            </w:r>
          </w:p>
        </w:tc>
      </w:tr>
      <w:tr w:rsidR="009D58F6" w:rsidRPr="009D58F6" w14:paraId="432237C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659D47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b/>
                <w:bCs/>
                <w:i/>
                <w:iCs/>
                <w:sz w:val="18"/>
                <w:lang w:eastAsia="x-none"/>
              </w:rPr>
              <w:t>p-NR-FR2</w:t>
            </w:r>
          </w:p>
          <w:p w14:paraId="1F3804F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D58F6">
              <w:rPr>
                <w:rFonts w:ascii="Arial" w:eastAsia="Times New Roman" w:hAnsi="Arial" w:cs="Arial"/>
                <w:i/>
                <w:iCs/>
                <w:sz w:val="18"/>
                <w:lang w:eastAsia="sv-SE"/>
              </w:rPr>
              <w:t>p-Max</w:t>
            </w:r>
            <w:r w:rsidRPr="009D58F6">
              <w:rPr>
                <w:rFonts w:ascii="Arial" w:eastAsia="Times New Roman" w:hAnsi="Arial" w:cs="Arial"/>
                <w:sz w:val="18"/>
                <w:lang w:eastAsia="sv-SE"/>
              </w:rPr>
              <w:t xml:space="preserve"> (configured in </w:t>
            </w:r>
            <w:proofErr w:type="spellStart"/>
            <w:r w:rsidRPr="009D58F6">
              <w:rPr>
                <w:rFonts w:ascii="Arial" w:eastAsia="Times New Roman" w:hAnsi="Arial" w:cs="Arial"/>
                <w:i/>
                <w:iCs/>
                <w:sz w:val="18"/>
                <w:lang w:eastAsia="sv-SE"/>
              </w:rPr>
              <w:t>FrequencyInfoUL</w:t>
            </w:r>
            <w:proofErr w:type="spellEnd"/>
            <w:r w:rsidRPr="009D58F6">
              <w:rPr>
                <w:rFonts w:ascii="Arial" w:eastAsia="Times New Roman" w:hAnsi="Arial" w:cs="Arial"/>
                <w:sz w:val="18"/>
                <w:lang w:eastAsia="sv-SE"/>
              </w:rPr>
              <w:t xml:space="preserve">) and by </w:t>
            </w:r>
            <w:r w:rsidRPr="009D58F6">
              <w:rPr>
                <w:rFonts w:ascii="Arial" w:eastAsia="Times New Roman" w:hAnsi="Arial" w:cs="Arial"/>
                <w:i/>
                <w:iCs/>
                <w:sz w:val="18"/>
                <w:lang w:eastAsia="sv-SE"/>
              </w:rPr>
              <w:t>p-UE-FR2</w:t>
            </w:r>
            <w:r w:rsidRPr="009D58F6">
              <w:rPr>
                <w:rFonts w:ascii="Arial" w:eastAsia="Times New Roman" w:hAnsi="Arial" w:cs="Arial"/>
                <w:sz w:val="18"/>
                <w:lang w:eastAsia="sv-SE"/>
              </w:rPr>
              <w:t xml:space="preserve"> (configured total for all serving cells operating on FR2).</w:t>
            </w:r>
            <w:r w:rsidRPr="009D58F6">
              <w:rPr>
                <w:rFonts w:ascii="Arial" w:eastAsia="Times New Roman" w:hAnsi="Arial" w:cs="Arial"/>
                <w:sz w:val="18"/>
                <w:lang w:eastAsia="ja-JP"/>
              </w:rPr>
              <w:t xml:space="preserve"> This field is only used in NR-DC. A UE does not expect to be configured with this parameter in this release of the specification.</w:t>
            </w:r>
          </w:p>
        </w:tc>
      </w:tr>
      <w:tr w:rsidR="009D58F6" w:rsidRPr="009D58F6" w14:paraId="5CC798D9"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2C2261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9D58F6">
              <w:rPr>
                <w:rFonts w:ascii="Arial" w:eastAsia="Times New Roman" w:hAnsi="Arial" w:cs="Arial"/>
                <w:b/>
                <w:bCs/>
                <w:i/>
                <w:iCs/>
                <w:sz w:val="18"/>
                <w:lang w:eastAsia="x-none"/>
              </w:rPr>
              <w:t>prioLowDG-HighCG</w:t>
            </w:r>
            <w:proofErr w:type="spellEnd"/>
          </w:p>
          <w:p w14:paraId="3D3CB3B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9D58F6" w:rsidRPr="009D58F6" w14:paraId="698B9AA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03F921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9D58F6">
              <w:rPr>
                <w:rFonts w:ascii="Arial" w:eastAsia="Times New Roman" w:hAnsi="Arial" w:cs="Arial"/>
                <w:b/>
                <w:bCs/>
                <w:i/>
                <w:iCs/>
                <w:sz w:val="18"/>
                <w:lang w:eastAsia="x-none"/>
              </w:rPr>
              <w:t>prioHighDG-LowCG</w:t>
            </w:r>
            <w:proofErr w:type="spellEnd"/>
          </w:p>
          <w:p w14:paraId="51D4BE0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9D58F6" w:rsidRPr="009D58F6" w14:paraId="52B72126"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BB95077"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ps</w:t>
            </w:r>
            <w:proofErr w:type="spellEnd"/>
            <w:r w:rsidRPr="009D58F6">
              <w:rPr>
                <w:rFonts w:ascii="Arial" w:eastAsia="Times New Roman" w:hAnsi="Arial" w:cs="Arial"/>
                <w:b/>
                <w:i/>
                <w:sz w:val="18"/>
                <w:szCs w:val="22"/>
                <w:lang w:eastAsia="sv-SE"/>
              </w:rPr>
              <w:t>-RNTI</w:t>
            </w:r>
          </w:p>
          <w:p w14:paraId="7F509D8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RNTI value for scrambling CRC of DCI format 2-6 used for power saving (see TS 38.213 [13], clause 10.1).</w:t>
            </w:r>
          </w:p>
        </w:tc>
      </w:tr>
      <w:tr w:rsidR="009D58F6" w:rsidRPr="009D58F6" w14:paraId="6C7478DD"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67F8D23"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ps</w:t>
            </w:r>
            <w:proofErr w:type="spellEnd"/>
            <w:r w:rsidRPr="009D58F6">
              <w:rPr>
                <w:rFonts w:ascii="Arial" w:eastAsia="Times New Roman" w:hAnsi="Arial" w:cs="Arial"/>
                <w:b/>
                <w:i/>
                <w:sz w:val="18"/>
                <w:szCs w:val="22"/>
                <w:lang w:eastAsia="sv-SE"/>
              </w:rPr>
              <w:t>-Offset</w:t>
            </w:r>
          </w:p>
          <w:p w14:paraId="76566BD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The start of the search-time of DCI format 2-6 with CRC scrambled by PS-RNTI relative to the start of the </w:t>
            </w:r>
            <w:proofErr w:type="spellStart"/>
            <w:r w:rsidRPr="009D58F6">
              <w:rPr>
                <w:rFonts w:ascii="Arial" w:eastAsia="Times New Roman" w:hAnsi="Arial" w:cs="Arial"/>
                <w:i/>
                <w:sz w:val="18"/>
                <w:szCs w:val="22"/>
                <w:lang w:eastAsia="sv-SE"/>
              </w:rPr>
              <w:t>drx-onDurationTimer</w:t>
            </w:r>
            <w:proofErr w:type="spellEnd"/>
            <w:r w:rsidRPr="009D58F6">
              <w:rPr>
                <w:rFonts w:ascii="Arial" w:eastAsia="Times New Roman" w:hAnsi="Arial" w:cs="Arial"/>
                <w:sz w:val="18"/>
                <w:szCs w:val="22"/>
                <w:lang w:eastAsia="sv-SE"/>
              </w:rPr>
              <w:t xml:space="preserve"> of Long DRX (see TS 38.213 [13], clause 10.3). </w:t>
            </w:r>
            <w:r w:rsidRPr="009D58F6">
              <w:rPr>
                <w:rFonts w:ascii="Arial" w:eastAsia="Times New Roman" w:hAnsi="Arial" w:cs="Arial"/>
                <w:sz w:val="18"/>
                <w:lang w:eastAsia="en-GB"/>
              </w:rPr>
              <w:t xml:space="preserve">Value in multiples of 0.125ms (milliseconds). 1 corresponds to 0.125 </w:t>
            </w:r>
            <w:proofErr w:type="spellStart"/>
            <w:r w:rsidRPr="009D58F6">
              <w:rPr>
                <w:rFonts w:ascii="Arial" w:eastAsia="Times New Roman" w:hAnsi="Arial" w:cs="Arial"/>
                <w:sz w:val="18"/>
                <w:lang w:eastAsia="en-GB"/>
              </w:rPr>
              <w:t>ms</w:t>
            </w:r>
            <w:proofErr w:type="spellEnd"/>
            <w:r w:rsidRPr="009D58F6">
              <w:rPr>
                <w:rFonts w:ascii="Arial" w:eastAsia="Times New Roman" w:hAnsi="Arial" w:cs="Arial"/>
                <w:sz w:val="18"/>
                <w:lang w:eastAsia="en-GB"/>
              </w:rPr>
              <w:t>, 2</w:t>
            </w:r>
            <w:r w:rsidRPr="009D58F6">
              <w:rPr>
                <w:rFonts w:ascii="Arial" w:eastAsia="Times New Roman" w:hAnsi="Arial" w:cs="Arial"/>
                <w:i/>
                <w:sz w:val="18"/>
                <w:lang w:eastAsia="en-GB"/>
              </w:rPr>
              <w:t xml:space="preserve"> </w:t>
            </w:r>
            <w:r w:rsidRPr="009D58F6">
              <w:rPr>
                <w:rFonts w:ascii="Arial" w:eastAsia="Times New Roman" w:hAnsi="Arial" w:cs="Arial"/>
                <w:sz w:val="18"/>
                <w:lang w:eastAsia="en-GB"/>
              </w:rPr>
              <w:t xml:space="preserve">corresponds to 0.25 </w:t>
            </w:r>
            <w:proofErr w:type="spellStart"/>
            <w:r w:rsidRPr="009D58F6">
              <w:rPr>
                <w:rFonts w:ascii="Arial" w:eastAsia="Times New Roman" w:hAnsi="Arial" w:cs="Arial"/>
                <w:sz w:val="18"/>
                <w:lang w:eastAsia="en-GB"/>
              </w:rPr>
              <w:t>ms</w:t>
            </w:r>
            <w:proofErr w:type="spellEnd"/>
            <w:r w:rsidRPr="009D58F6">
              <w:rPr>
                <w:rFonts w:ascii="Arial" w:eastAsia="Times New Roman" w:hAnsi="Arial" w:cs="Arial"/>
                <w:sz w:val="18"/>
                <w:lang w:eastAsia="en-GB"/>
              </w:rPr>
              <w:t xml:space="preserve">, 3 corresponds to 0.375 </w:t>
            </w:r>
            <w:proofErr w:type="spellStart"/>
            <w:r w:rsidRPr="009D58F6">
              <w:rPr>
                <w:rFonts w:ascii="Arial" w:eastAsia="Times New Roman" w:hAnsi="Arial" w:cs="Arial"/>
                <w:sz w:val="18"/>
                <w:lang w:eastAsia="en-GB"/>
              </w:rPr>
              <w:t>ms</w:t>
            </w:r>
            <w:proofErr w:type="spellEnd"/>
            <w:r w:rsidRPr="009D58F6">
              <w:rPr>
                <w:rFonts w:ascii="Arial" w:eastAsia="Times New Roman" w:hAnsi="Arial" w:cs="Arial"/>
                <w:sz w:val="18"/>
                <w:lang w:eastAsia="en-GB"/>
              </w:rPr>
              <w:t xml:space="preserve"> and so on.</w:t>
            </w:r>
          </w:p>
        </w:tc>
      </w:tr>
      <w:tr w:rsidR="009D58F6" w:rsidRPr="009D58F6" w14:paraId="452D99E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4B4D9B1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ps-WakeUp</w:t>
            </w:r>
            <w:proofErr w:type="spellEnd"/>
          </w:p>
          <w:p w14:paraId="7B429A7D"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9D58F6" w:rsidRPr="009D58F6" w14:paraId="70B4E256"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017633B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ps-PositionDCI-2-6</w:t>
            </w:r>
          </w:p>
          <w:p w14:paraId="2EAAFCE6" w14:textId="77777777" w:rsidR="009D58F6" w:rsidRPr="009D58F6" w:rsidRDefault="009D58F6" w:rsidP="009D58F6">
            <w:pPr>
              <w:keepNext/>
              <w:keepLines/>
              <w:tabs>
                <w:tab w:val="left" w:pos="2779"/>
              </w:tab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Starting position of UE wakeup and </w:t>
            </w:r>
            <w:proofErr w:type="spellStart"/>
            <w:r w:rsidRPr="009D58F6">
              <w:rPr>
                <w:rFonts w:ascii="Arial" w:eastAsia="Times New Roman" w:hAnsi="Arial" w:cs="Arial"/>
                <w:sz w:val="18"/>
                <w:szCs w:val="22"/>
                <w:lang w:eastAsia="sv-SE"/>
              </w:rPr>
              <w:t>SCell</w:t>
            </w:r>
            <w:proofErr w:type="spellEnd"/>
            <w:r w:rsidRPr="009D58F6">
              <w:rPr>
                <w:rFonts w:ascii="Arial" w:eastAsia="Times New Roman" w:hAnsi="Arial" w:cs="Arial"/>
                <w:sz w:val="18"/>
                <w:szCs w:val="22"/>
                <w:lang w:eastAsia="sv-SE"/>
              </w:rPr>
              <w:t xml:space="preserve"> dormancy indication in DCI format 2-6 (see TS 38.213 [13], clause 10.3).</w:t>
            </w:r>
          </w:p>
        </w:tc>
      </w:tr>
      <w:tr w:rsidR="009D58F6" w:rsidRPr="009D58F6" w14:paraId="05D2121D"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65C005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ps-TransmitPeriodicL1-RSRP</w:t>
            </w:r>
          </w:p>
          <w:p w14:paraId="72857B2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Indicates the UE to transmit periodic L1-RSRP report(s) when the </w:t>
            </w:r>
            <w:proofErr w:type="spellStart"/>
            <w:r w:rsidRPr="009D58F6">
              <w:rPr>
                <w:rFonts w:ascii="Arial" w:eastAsia="Times New Roman" w:hAnsi="Arial" w:cs="Arial"/>
                <w:i/>
                <w:sz w:val="18"/>
                <w:szCs w:val="22"/>
                <w:lang w:eastAsia="sv-SE"/>
              </w:rPr>
              <w:t>drx-onDurationTimer</w:t>
            </w:r>
            <w:proofErr w:type="spellEnd"/>
            <w:r w:rsidRPr="009D58F6">
              <w:rPr>
                <w:rFonts w:ascii="Arial" w:eastAsia="Times New Roman" w:hAnsi="Arial" w:cs="Arial"/>
                <w:sz w:val="18"/>
                <w:szCs w:val="22"/>
                <w:lang w:eastAsia="sv-SE"/>
              </w:rPr>
              <w:t xml:space="preserve"> does not start (see TS 38.321 [3], clause 5.7). If the field is absent, the UE does not transmit periodic L1-RSRP report(s) when the </w:t>
            </w:r>
            <w:proofErr w:type="spellStart"/>
            <w:r w:rsidRPr="009D58F6">
              <w:rPr>
                <w:rFonts w:ascii="Arial" w:eastAsia="Times New Roman" w:hAnsi="Arial" w:cs="Arial"/>
                <w:i/>
                <w:sz w:val="18"/>
                <w:szCs w:val="22"/>
                <w:lang w:eastAsia="sv-SE"/>
              </w:rPr>
              <w:t>drx-onDurationTimer</w:t>
            </w:r>
            <w:proofErr w:type="spellEnd"/>
            <w:r w:rsidRPr="009D58F6">
              <w:rPr>
                <w:rFonts w:ascii="Arial" w:eastAsia="Times New Roman" w:hAnsi="Arial" w:cs="Arial"/>
                <w:sz w:val="18"/>
                <w:szCs w:val="22"/>
                <w:lang w:eastAsia="sv-SE"/>
              </w:rPr>
              <w:t xml:space="preserve"> does not start.</w:t>
            </w:r>
          </w:p>
        </w:tc>
      </w:tr>
      <w:tr w:rsidR="009D58F6" w:rsidRPr="009D58F6" w14:paraId="275F9EE9"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70D83B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ps-Transmit</w:t>
            </w:r>
            <w:r w:rsidRPr="009D58F6">
              <w:rPr>
                <w:rFonts w:ascii="Arial" w:eastAsia="Times New Roman" w:hAnsi="Arial" w:cs="Arial"/>
                <w:b/>
                <w:i/>
                <w:sz w:val="18"/>
                <w:szCs w:val="22"/>
                <w:lang w:eastAsia="ja-JP"/>
              </w:rPr>
              <w:t>Other</w:t>
            </w:r>
            <w:r w:rsidRPr="009D58F6">
              <w:rPr>
                <w:rFonts w:ascii="Arial" w:eastAsia="Times New Roman" w:hAnsi="Arial" w:cs="Arial"/>
                <w:b/>
                <w:i/>
                <w:sz w:val="18"/>
                <w:szCs w:val="22"/>
                <w:lang w:eastAsia="sv-SE"/>
              </w:rPr>
              <w:t>PeriodicCSI</w:t>
            </w:r>
            <w:proofErr w:type="spellEnd"/>
          </w:p>
          <w:p w14:paraId="0C83625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Indicates the UE to transmit periodic CSI report(s) </w:t>
            </w:r>
            <w:r w:rsidRPr="009D58F6">
              <w:rPr>
                <w:rFonts w:ascii="Arial" w:eastAsia="Times New Roman" w:hAnsi="Arial" w:cs="Arial"/>
                <w:sz w:val="18"/>
                <w:szCs w:val="22"/>
                <w:lang w:eastAsia="ja-JP"/>
              </w:rPr>
              <w:t xml:space="preserve">other than L1-RSRP reports </w:t>
            </w:r>
            <w:r w:rsidRPr="009D58F6">
              <w:rPr>
                <w:rFonts w:ascii="Arial" w:eastAsia="Times New Roman" w:hAnsi="Arial" w:cs="Arial"/>
                <w:sz w:val="18"/>
                <w:szCs w:val="22"/>
                <w:lang w:eastAsia="sv-SE"/>
              </w:rPr>
              <w:t xml:space="preserve">when the </w:t>
            </w:r>
            <w:proofErr w:type="spellStart"/>
            <w:r w:rsidRPr="009D58F6">
              <w:rPr>
                <w:rFonts w:ascii="Arial" w:eastAsia="Times New Roman" w:hAnsi="Arial" w:cs="Arial"/>
                <w:i/>
                <w:sz w:val="18"/>
                <w:szCs w:val="22"/>
                <w:lang w:eastAsia="sv-SE"/>
              </w:rPr>
              <w:t>drx-onDurationTimer</w:t>
            </w:r>
            <w:proofErr w:type="spellEnd"/>
            <w:r w:rsidRPr="009D58F6">
              <w:rPr>
                <w:rFonts w:ascii="Arial" w:eastAsia="Times New Roman" w:hAnsi="Arial" w:cs="Arial"/>
                <w:sz w:val="18"/>
                <w:szCs w:val="22"/>
                <w:lang w:eastAsia="sv-SE"/>
              </w:rPr>
              <w:t xml:space="preserve"> does not start (see TS 38.321 [3], clause 5.7). If the field is absent, the UE does not transmit periodic CSI report(s) </w:t>
            </w:r>
            <w:r w:rsidRPr="009D58F6">
              <w:rPr>
                <w:rFonts w:ascii="Arial" w:eastAsia="Times New Roman" w:hAnsi="Arial" w:cs="Arial"/>
                <w:sz w:val="18"/>
                <w:szCs w:val="22"/>
                <w:lang w:eastAsia="ja-JP"/>
              </w:rPr>
              <w:t xml:space="preserve">other than L1-RSRP reports </w:t>
            </w:r>
            <w:r w:rsidRPr="009D58F6">
              <w:rPr>
                <w:rFonts w:ascii="Arial" w:eastAsia="Times New Roman" w:hAnsi="Arial" w:cs="Arial"/>
                <w:sz w:val="18"/>
                <w:szCs w:val="22"/>
                <w:lang w:eastAsia="sv-SE"/>
              </w:rPr>
              <w:t xml:space="preserve">when the </w:t>
            </w:r>
            <w:proofErr w:type="spellStart"/>
            <w:r w:rsidRPr="009D58F6">
              <w:rPr>
                <w:rFonts w:ascii="Arial" w:eastAsia="Times New Roman" w:hAnsi="Arial" w:cs="Arial"/>
                <w:i/>
                <w:sz w:val="18"/>
                <w:szCs w:val="22"/>
                <w:lang w:eastAsia="sv-SE"/>
              </w:rPr>
              <w:t>drx-onDurationTimer</w:t>
            </w:r>
            <w:proofErr w:type="spellEnd"/>
            <w:r w:rsidRPr="009D58F6">
              <w:rPr>
                <w:rFonts w:ascii="Arial" w:eastAsia="Times New Roman" w:hAnsi="Arial" w:cs="Arial"/>
                <w:sz w:val="18"/>
                <w:szCs w:val="22"/>
                <w:lang w:eastAsia="sv-SE"/>
              </w:rPr>
              <w:t xml:space="preserve"> does not start.</w:t>
            </w:r>
          </w:p>
        </w:tc>
      </w:tr>
      <w:tr w:rsidR="009D58F6" w:rsidRPr="009D58F6" w14:paraId="76AC449C"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A60103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p-UE-FR1</w:t>
            </w:r>
          </w:p>
          <w:p w14:paraId="7259B61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D58F6">
              <w:rPr>
                <w:rFonts w:ascii="Arial" w:eastAsia="Times New Roman" w:hAnsi="Arial" w:cs="Arial"/>
                <w:i/>
                <w:sz w:val="18"/>
                <w:szCs w:val="22"/>
                <w:lang w:eastAsia="sv-SE"/>
              </w:rPr>
              <w:t>p-Max</w:t>
            </w:r>
            <w:r w:rsidRPr="009D58F6">
              <w:rPr>
                <w:rFonts w:ascii="Arial" w:eastAsia="Times New Roman" w:hAnsi="Arial" w:cs="Arial"/>
                <w:sz w:val="18"/>
                <w:szCs w:val="22"/>
                <w:lang w:eastAsia="sv-SE"/>
              </w:rPr>
              <w:t xml:space="preserve"> (configured in </w:t>
            </w:r>
            <w:proofErr w:type="spellStart"/>
            <w:r w:rsidRPr="009D58F6">
              <w:rPr>
                <w:rFonts w:ascii="Arial" w:eastAsia="Times New Roman" w:hAnsi="Arial" w:cs="Arial"/>
                <w:i/>
                <w:sz w:val="18"/>
                <w:szCs w:val="22"/>
                <w:lang w:eastAsia="sv-SE"/>
              </w:rPr>
              <w:t>FrequencyInfoUL</w:t>
            </w:r>
            <w:proofErr w:type="spellEnd"/>
            <w:r w:rsidRPr="009D58F6">
              <w:rPr>
                <w:rFonts w:ascii="Arial" w:eastAsia="Times New Roman" w:hAnsi="Arial" w:cs="Arial"/>
                <w:sz w:val="18"/>
                <w:szCs w:val="22"/>
                <w:lang w:eastAsia="sv-SE"/>
              </w:rPr>
              <w:t xml:space="preserve">) and by </w:t>
            </w:r>
            <w:r w:rsidRPr="009D58F6">
              <w:rPr>
                <w:rFonts w:ascii="Arial" w:eastAsia="Times New Roman" w:hAnsi="Arial" w:cs="Arial"/>
                <w:i/>
                <w:sz w:val="18"/>
                <w:szCs w:val="22"/>
                <w:lang w:eastAsia="sv-SE"/>
              </w:rPr>
              <w:t>p-NR-FR1</w:t>
            </w:r>
            <w:r w:rsidRPr="009D58F6">
              <w:rPr>
                <w:rFonts w:ascii="Arial" w:eastAsia="Times New Roman" w:hAnsi="Arial" w:cs="Arial"/>
                <w:sz w:val="18"/>
                <w:szCs w:val="22"/>
                <w:lang w:eastAsia="sv-SE"/>
              </w:rPr>
              <w:t xml:space="preserve"> (configured for the cell group).</w:t>
            </w:r>
          </w:p>
        </w:tc>
      </w:tr>
      <w:tr w:rsidR="009D58F6" w:rsidRPr="009D58F6" w14:paraId="5C38514B"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49D0F900"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
                <w:i/>
                <w:sz w:val="18"/>
                <w:szCs w:val="22"/>
                <w:lang w:eastAsia="sv-SE"/>
              </w:rPr>
              <w:lastRenderedPageBreak/>
              <w:t>p-UE-FR2</w:t>
            </w:r>
          </w:p>
          <w:p w14:paraId="70ED573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D58F6">
              <w:rPr>
                <w:rFonts w:ascii="Arial" w:eastAsia="Times New Roman" w:hAnsi="Arial" w:cs="Arial"/>
                <w:bCs/>
                <w:i/>
                <w:sz w:val="18"/>
                <w:szCs w:val="22"/>
                <w:lang w:eastAsia="sv-SE"/>
              </w:rPr>
              <w:t>p-Max</w:t>
            </w:r>
            <w:r w:rsidRPr="009D58F6">
              <w:rPr>
                <w:rFonts w:ascii="Arial" w:eastAsia="Times New Roman" w:hAnsi="Arial" w:cs="Arial"/>
                <w:bCs/>
                <w:iCs/>
                <w:sz w:val="18"/>
                <w:szCs w:val="22"/>
                <w:lang w:eastAsia="sv-SE"/>
              </w:rPr>
              <w:t xml:space="preserve"> (configured in </w:t>
            </w:r>
            <w:proofErr w:type="spellStart"/>
            <w:r w:rsidRPr="009D58F6">
              <w:rPr>
                <w:rFonts w:ascii="Arial" w:eastAsia="Times New Roman" w:hAnsi="Arial" w:cs="Arial"/>
                <w:bCs/>
                <w:i/>
                <w:sz w:val="18"/>
                <w:szCs w:val="22"/>
                <w:lang w:eastAsia="sv-SE"/>
              </w:rPr>
              <w:t>FrequencyInfoUL</w:t>
            </w:r>
            <w:proofErr w:type="spellEnd"/>
            <w:r w:rsidRPr="009D58F6">
              <w:rPr>
                <w:rFonts w:ascii="Arial" w:eastAsia="Times New Roman" w:hAnsi="Arial" w:cs="Arial"/>
                <w:bCs/>
                <w:iCs/>
                <w:sz w:val="18"/>
                <w:szCs w:val="22"/>
                <w:lang w:eastAsia="sv-SE"/>
              </w:rPr>
              <w:t>) and by p-NR-FR2 (configured for the cell group).</w:t>
            </w:r>
            <w:r w:rsidRPr="009D58F6">
              <w:rPr>
                <w:rFonts w:ascii="Arial" w:eastAsia="Times New Roman" w:hAnsi="Arial" w:cs="Arial"/>
                <w:sz w:val="18"/>
                <w:lang w:eastAsia="ja-JP"/>
              </w:rPr>
              <w:t xml:space="preserve"> </w:t>
            </w:r>
            <w:r w:rsidRPr="009D58F6">
              <w:rPr>
                <w:rFonts w:ascii="Arial" w:eastAsia="Times New Roman" w:hAnsi="Arial" w:cs="Arial"/>
                <w:bCs/>
                <w:iCs/>
                <w:sz w:val="18"/>
                <w:szCs w:val="22"/>
                <w:lang w:eastAsia="sv-SE"/>
              </w:rPr>
              <w:t>A UE does not expect to be configured with this parameter in this release of the specification.</w:t>
            </w:r>
          </w:p>
        </w:tc>
      </w:tr>
      <w:tr w:rsidR="009D58F6" w:rsidRPr="009D58F6" w14:paraId="7E153A7B"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793829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-HARQ-ACK-Codebook</w:t>
            </w:r>
          </w:p>
          <w:p w14:paraId="7105943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 xml:space="preserve">The PDSCH HARQ-ACK codebook is either semi-static or dynamic. This is applicable to both CA and non-CA operation (see TS 38.213 [13], clauses 9.1.2 and 9.1.3). If </w:t>
            </w:r>
            <w:r w:rsidRPr="009D58F6">
              <w:rPr>
                <w:rFonts w:ascii="Arial" w:eastAsia="Times New Roman" w:hAnsi="Arial" w:cs="Arial"/>
                <w:i/>
                <w:sz w:val="18"/>
                <w:szCs w:val="22"/>
                <w:lang w:eastAsia="sv-SE"/>
              </w:rPr>
              <w:t>pdsch-HARQ-ACK-Codebook-r16</w:t>
            </w:r>
            <w:r w:rsidRPr="009D58F6">
              <w:rPr>
                <w:rFonts w:ascii="Arial" w:eastAsia="Times New Roman" w:hAnsi="Arial" w:cs="Arial"/>
                <w:sz w:val="18"/>
                <w:szCs w:val="22"/>
                <w:lang w:eastAsia="sv-SE"/>
              </w:rPr>
              <w:t xml:space="preserve"> is signalled, UE shall ignore the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 xml:space="preserve">-HARQ-ACK-Codebook </w:t>
            </w:r>
            <w:r w:rsidRPr="009D58F6">
              <w:rPr>
                <w:rFonts w:ascii="Arial" w:eastAsia="Times New Roman" w:hAnsi="Arial" w:cs="Arial"/>
                <w:sz w:val="18"/>
                <w:szCs w:val="22"/>
                <w:lang w:eastAsia="sv-SE"/>
              </w:rPr>
              <w:t xml:space="preserve">(without suffix). For the HARQ-ACK for </w:t>
            </w:r>
            <w:proofErr w:type="spellStart"/>
            <w:r w:rsidRPr="009D58F6">
              <w:rPr>
                <w:rFonts w:ascii="Arial" w:eastAsia="Times New Roman" w:hAnsi="Arial" w:cs="Arial"/>
                <w:sz w:val="18"/>
                <w:szCs w:val="22"/>
                <w:lang w:eastAsia="sv-SE"/>
              </w:rPr>
              <w:t>sidelink</w:t>
            </w:r>
            <w:proofErr w:type="spellEnd"/>
            <w:r w:rsidRPr="009D58F6">
              <w:rPr>
                <w:rFonts w:ascii="Arial" w:eastAsia="Times New Roman" w:hAnsi="Arial" w:cs="Arial"/>
                <w:sz w:val="18"/>
                <w:szCs w:val="22"/>
                <w:lang w:eastAsia="sv-SE"/>
              </w:rPr>
              <w:t xml:space="preserve">, if </w:t>
            </w:r>
            <w:r w:rsidRPr="009D58F6">
              <w:rPr>
                <w:rFonts w:ascii="Arial" w:eastAsia="Times New Roman" w:hAnsi="Arial" w:cs="Arial"/>
                <w:i/>
                <w:sz w:val="18"/>
                <w:szCs w:val="22"/>
                <w:lang w:eastAsia="sv-SE"/>
              </w:rPr>
              <w:t>pdsch-HARQ-ACK-Codebook-r16</w:t>
            </w:r>
            <w:r w:rsidRPr="009D58F6">
              <w:rPr>
                <w:rFonts w:ascii="Arial" w:eastAsia="Times New Roman" w:hAnsi="Arial" w:cs="Arial"/>
                <w:sz w:val="18"/>
                <w:szCs w:val="22"/>
                <w:lang w:eastAsia="sv-SE"/>
              </w:rPr>
              <w:t xml:space="preserve"> is signalled, the UE uses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(without suffix) and ignores </w:t>
            </w:r>
            <w:r w:rsidRPr="009D58F6">
              <w:rPr>
                <w:rFonts w:ascii="Arial" w:eastAsia="Times New Roman" w:hAnsi="Arial" w:cs="Arial"/>
                <w:i/>
                <w:sz w:val="18"/>
                <w:szCs w:val="22"/>
                <w:lang w:eastAsia="sv-SE"/>
              </w:rPr>
              <w:t>pdsch-HARQ-ACK-Codebook-r16</w:t>
            </w:r>
            <w:r w:rsidRPr="009D58F6">
              <w:rPr>
                <w:rFonts w:ascii="Arial" w:eastAsia="Times New Roman" w:hAnsi="Arial" w:cs="Arial"/>
                <w:sz w:val="18"/>
                <w:szCs w:val="22"/>
                <w:lang w:eastAsia="sv-SE"/>
              </w:rPr>
              <w:t xml:space="preserve">. If the field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proofErr w:type="spellStart"/>
            <w:r w:rsidRPr="009D58F6">
              <w:rPr>
                <w:rFonts w:ascii="Arial" w:eastAsia="Times New Roman" w:hAnsi="Arial" w:cs="Arial"/>
                <w:i/>
                <w:sz w:val="18"/>
                <w:szCs w:val="22"/>
                <w:lang w:eastAsia="sv-SE"/>
              </w:rPr>
              <w:t>secondaryPUCCHgroup</w:t>
            </w:r>
            <w:proofErr w:type="spellEnd"/>
            <w:r w:rsidRPr="009D58F6">
              <w:rPr>
                <w:rFonts w:ascii="Arial" w:eastAsia="Times New Roman" w:hAnsi="Arial" w:cs="Arial"/>
                <w:i/>
                <w:sz w:val="18"/>
                <w:szCs w:val="22"/>
                <w:lang w:eastAsia="sv-SE"/>
              </w:rPr>
              <w:t xml:space="preserve"> </w:t>
            </w:r>
            <w:r w:rsidRPr="009D58F6">
              <w:rPr>
                <w:rFonts w:ascii="Arial" w:eastAsia="Times New Roman" w:hAnsi="Arial" w:cs="Arial"/>
                <w:sz w:val="18"/>
                <w:szCs w:val="22"/>
                <w:lang w:eastAsia="sv-SE"/>
              </w:rPr>
              <w:t xml:space="preserve">is present,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is applied to primary PUCCH group. Otherwise, this field is applied to the cell group (i.e. for all the cells within the cell group). For the HARQ-ACK for </w:t>
            </w:r>
            <w:proofErr w:type="spellStart"/>
            <w:r w:rsidRPr="009D58F6">
              <w:rPr>
                <w:rFonts w:ascii="Arial" w:eastAsia="Times New Roman" w:hAnsi="Arial" w:cs="Arial"/>
                <w:sz w:val="18"/>
                <w:szCs w:val="22"/>
                <w:lang w:eastAsia="sv-SE"/>
              </w:rPr>
              <w:t>sidelink</w:t>
            </w:r>
            <w:proofErr w:type="spellEnd"/>
            <w:r w:rsidRPr="009D58F6">
              <w:rPr>
                <w:rFonts w:ascii="Arial" w:eastAsia="Times New Roman" w:hAnsi="Arial" w:cs="Arial"/>
                <w:sz w:val="18"/>
                <w:szCs w:val="22"/>
                <w:lang w:eastAsia="sv-SE"/>
              </w:rPr>
              <w:t xml:space="preserve">, if the field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proofErr w:type="spellStart"/>
            <w:r w:rsidRPr="009D58F6">
              <w:rPr>
                <w:rFonts w:ascii="Arial" w:eastAsia="Times New Roman" w:hAnsi="Arial" w:cs="Arial"/>
                <w:i/>
                <w:sz w:val="18"/>
                <w:szCs w:val="22"/>
                <w:lang w:eastAsia="sv-SE"/>
              </w:rPr>
              <w:t>secondaryPUCCHgroup</w:t>
            </w:r>
            <w:proofErr w:type="spellEnd"/>
            <w:r w:rsidRPr="009D58F6">
              <w:rPr>
                <w:rFonts w:ascii="Arial" w:eastAsia="Times New Roman" w:hAnsi="Arial" w:cs="Arial"/>
                <w:i/>
                <w:sz w:val="18"/>
                <w:szCs w:val="22"/>
                <w:lang w:eastAsia="sv-SE"/>
              </w:rPr>
              <w:t xml:space="preserve"> </w:t>
            </w:r>
            <w:r w:rsidRPr="009D58F6">
              <w:rPr>
                <w:rFonts w:ascii="Arial" w:eastAsia="Times New Roman" w:hAnsi="Arial" w:cs="Arial"/>
                <w:sz w:val="18"/>
                <w:szCs w:val="22"/>
                <w:lang w:eastAsia="sv-SE"/>
              </w:rPr>
              <w:t xml:space="preserve">is present,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is applied to primary and secondary PUCCH group and the UE ignores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proofErr w:type="spellStart"/>
            <w:r w:rsidRPr="009D58F6">
              <w:rPr>
                <w:rFonts w:ascii="Arial" w:eastAsia="Times New Roman" w:hAnsi="Arial" w:cs="Arial"/>
                <w:i/>
                <w:sz w:val="18"/>
                <w:szCs w:val="22"/>
                <w:lang w:eastAsia="sv-SE"/>
              </w:rPr>
              <w:t>secondaryPUCCHgroup</w:t>
            </w:r>
            <w:proofErr w:type="spellEnd"/>
            <w:r w:rsidRPr="009D58F6">
              <w:rPr>
                <w:rFonts w:ascii="Arial" w:eastAsia="Times New Roman" w:hAnsi="Arial" w:cs="Arial"/>
                <w:bCs/>
                <w:iCs/>
                <w:sz w:val="18"/>
                <w:szCs w:val="22"/>
                <w:lang w:eastAsia="sv-SE"/>
              </w:rPr>
              <w:t>.</w:t>
            </w:r>
          </w:p>
        </w:tc>
      </w:tr>
      <w:tr w:rsidR="009D58F6" w:rsidRPr="009D58F6" w14:paraId="0FC6156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0F717BC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9D58F6">
              <w:rPr>
                <w:rFonts w:ascii="Arial" w:eastAsia="Times New Roman" w:hAnsi="Arial" w:cs="Arial"/>
                <w:b/>
                <w:bCs/>
                <w:i/>
                <w:iCs/>
                <w:sz w:val="18"/>
                <w:lang w:eastAsia="x-none"/>
              </w:rPr>
              <w:t>pdsch</w:t>
            </w:r>
            <w:proofErr w:type="spellEnd"/>
            <w:r w:rsidRPr="009D58F6">
              <w:rPr>
                <w:rFonts w:ascii="Arial" w:eastAsia="Times New Roman" w:hAnsi="Arial" w:cs="Arial"/>
                <w:b/>
                <w:bCs/>
                <w:i/>
                <w:iCs/>
                <w:sz w:val="18"/>
                <w:lang w:eastAsia="x-none"/>
              </w:rPr>
              <w:t>-HARQ-ACK-</w:t>
            </w:r>
            <w:proofErr w:type="spellStart"/>
            <w:r w:rsidRPr="009D58F6">
              <w:rPr>
                <w:rFonts w:ascii="Arial" w:eastAsia="Times New Roman" w:hAnsi="Arial" w:cs="Arial"/>
                <w:b/>
                <w:bCs/>
                <w:i/>
                <w:iCs/>
                <w:sz w:val="18"/>
                <w:lang w:eastAsia="x-none"/>
              </w:rPr>
              <w:t>CodebookList</w:t>
            </w:r>
            <w:proofErr w:type="spellEnd"/>
          </w:p>
          <w:p w14:paraId="0FA6DF0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A list of configurations for one or two HARQ-ACK codebooks. Each configuration in the list is defined in the same way as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(see TS 38.212 [17], clause 7.3.1.2.2 and TS 38.213 [13], clauses 7.2.1, 9.1.2, 9.1.3 and 9.2.1). If this field is present, the field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is ignored. If this field is present, the value of this field is applied for primary PUCCH group and for secondary PUCCH group (if configured). For the HARQ-ACK for </w:t>
            </w:r>
            <w:proofErr w:type="spellStart"/>
            <w:r w:rsidRPr="009D58F6">
              <w:rPr>
                <w:rFonts w:ascii="Arial" w:eastAsia="Times New Roman" w:hAnsi="Arial" w:cs="Arial"/>
                <w:sz w:val="18"/>
                <w:szCs w:val="22"/>
                <w:lang w:eastAsia="sv-SE"/>
              </w:rPr>
              <w:t>sidelink</w:t>
            </w:r>
            <w:proofErr w:type="spellEnd"/>
            <w:r w:rsidRPr="009D58F6">
              <w:rPr>
                <w:rFonts w:ascii="Arial" w:eastAsia="Times New Roman" w:hAnsi="Arial" w:cs="Arial"/>
                <w:sz w:val="18"/>
                <w:szCs w:val="22"/>
                <w:lang w:eastAsia="sv-SE"/>
              </w:rPr>
              <w:t xml:space="preserve">, the UE uses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-HARQ-ACK-Codebook</w:t>
            </w:r>
            <w:r w:rsidRPr="009D58F6">
              <w:rPr>
                <w:rFonts w:ascii="Arial" w:eastAsia="Times New Roman" w:hAnsi="Arial" w:cs="Arial"/>
                <w:sz w:val="18"/>
                <w:szCs w:val="22"/>
                <w:lang w:eastAsia="sv-SE"/>
              </w:rPr>
              <w:t xml:space="preserve"> and ignores </w:t>
            </w:r>
            <w:proofErr w:type="spellStart"/>
            <w:r w:rsidRPr="009D58F6">
              <w:rPr>
                <w:rFonts w:ascii="Arial" w:eastAsia="Times New Roman" w:hAnsi="Arial" w:cs="Arial"/>
                <w:bCs/>
                <w:i/>
                <w:iCs/>
                <w:sz w:val="18"/>
                <w:szCs w:val="22"/>
                <w:lang w:eastAsia="sv-SE"/>
              </w:rPr>
              <w:t>pdsch</w:t>
            </w:r>
            <w:proofErr w:type="spellEnd"/>
            <w:r w:rsidRPr="009D58F6">
              <w:rPr>
                <w:rFonts w:ascii="Arial" w:eastAsia="Times New Roman" w:hAnsi="Arial" w:cs="Arial"/>
                <w:bCs/>
                <w:i/>
                <w:iCs/>
                <w:sz w:val="18"/>
                <w:szCs w:val="22"/>
                <w:lang w:eastAsia="sv-SE"/>
              </w:rPr>
              <w:t>-HARQ-ACK-</w:t>
            </w:r>
            <w:proofErr w:type="spellStart"/>
            <w:r w:rsidRPr="009D58F6">
              <w:rPr>
                <w:rFonts w:ascii="Arial" w:eastAsia="Times New Roman" w:hAnsi="Arial" w:cs="Arial"/>
                <w:bCs/>
                <w:i/>
                <w:iCs/>
                <w:sz w:val="18"/>
                <w:szCs w:val="22"/>
                <w:lang w:eastAsia="sv-SE"/>
              </w:rPr>
              <w:t>CodebookList</w:t>
            </w:r>
            <w:proofErr w:type="spellEnd"/>
            <w:r w:rsidRPr="009D58F6">
              <w:rPr>
                <w:rFonts w:ascii="Arial" w:eastAsia="Times New Roman" w:hAnsi="Arial" w:cs="Arial"/>
                <w:bCs/>
                <w:iCs/>
                <w:sz w:val="18"/>
                <w:szCs w:val="22"/>
                <w:lang w:eastAsia="sv-SE"/>
              </w:rPr>
              <w:t xml:space="preserve"> if this field is present.</w:t>
            </w:r>
          </w:p>
        </w:tc>
      </w:tr>
      <w:tr w:rsidR="009D58F6" w:rsidRPr="009D58F6" w14:paraId="0CD80CE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D303423"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-HARQ-ACK-Codebook-</w:t>
            </w:r>
            <w:proofErr w:type="spellStart"/>
            <w:r w:rsidRPr="009D58F6">
              <w:rPr>
                <w:rFonts w:ascii="Arial" w:eastAsia="Times New Roman" w:hAnsi="Arial" w:cs="Arial"/>
                <w:b/>
                <w:i/>
                <w:sz w:val="18"/>
                <w:szCs w:val="22"/>
                <w:lang w:eastAsia="sv-SE"/>
              </w:rPr>
              <w:t>secondaryPUCCHgroup</w:t>
            </w:r>
            <w:proofErr w:type="spellEnd"/>
          </w:p>
          <w:p w14:paraId="7D4CF821"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The PDSCH HARQ-ACK codebook is either semi-static or dynamic. This is applicable to CA operation (see TS 38.213 [13], clauses 9.1.2 and 9.1.3). It is configured for secondary PUCCH group</w:t>
            </w:r>
            <w:r w:rsidRPr="009D58F6">
              <w:rPr>
                <w:rFonts w:ascii="Arial" w:eastAsia="Times New Roman" w:hAnsi="Arial" w:cs="Arial"/>
                <w:i/>
                <w:sz w:val="18"/>
                <w:szCs w:val="22"/>
                <w:lang w:eastAsia="sv-SE"/>
              </w:rPr>
              <w:t>.</w:t>
            </w:r>
          </w:p>
        </w:tc>
      </w:tr>
      <w:tr w:rsidR="009D58F6" w:rsidRPr="009D58F6" w14:paraId="75C067BF"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77346E4"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
                <w:i/>
                <w:sz w:val="18"/>
                <w:szCs w:val="22"/>
                <w:lang w:eastAsia="sv-SE"/>
              </w:rPr>
              <w:t>pdsch-HARQ-ACK-EnhType3DCI-Field, pdsch-HARQ-ACK-EnhType3DCI-FieldSecondaryPUCCHgroup</w:t>
            </w:r>
          </w:p>
          <w:p w14:paraId="7C737E47"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9D58F6" w:rsidRPr="009D58F6" w14:paraId="52436955"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158F143"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
                <w:i/>
                <w:sz w:val="18"/>
                <w:szCs w:val="22"/>
                <w:lang w:eastAsia="sv-SE"/>
              </w:rPr>
              <w:t>pdsch-HARQ-ACK-EnhType3ToAddModList, pdsch-HARQ-ACK-EnhType3SecondaryToAddModList</w:t>
            </w:r>
          </w:p>
          <w:p w14:paraId="7C2C8050" w14:textId="77777777" w:rsidR="009D58F6" w:rsidRPr="009D58F6" w:rsidRDefault="009D58F6" w:rsidP="009D58F6">
            <w:pPr>
              <w:keepNext/>
              <w:keepLines/>
              <w:overflowPunct w:val="0"/>
              <w:autoSpaceDE w:val="0"/>
              <w:autoSpaceDN w:val="0"/>
              <w:adjustRightInd w:val="0"/>
              <w:spacing w:after="0" w:line="252" w:lineRule="auto"/>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D58F6">
              <w:rPr>
                <w:rFonts w:ascii="Arial" w:eastAsia="Times New Roman" w:hAnsi="Arial" w:cs="Arial"/>
                <w:bCs/>
                <w:i/>
                <w:sz w:val="18"/>
                <w:szCs w:val="22"/>
                <w:lang w:eastAsia="sv-SE"/>
              </w:rPr>
              <w:t xml:space="preserve">pdsch-HARQ-ACK-EnhType3SecondaryToAddModList </w:t>
            </w:r>
            <w:r w:rsidRPr="009D58F6">
              <w:rPr>
                <w:rFonts w:ascii="Arial" w:eastAsia="Times New Roman" w:hAnsi="Arial" w:cs="Arial"/>
                <w:bCs/>
                <w:iCs/>
                <w:sz w:val="18"/>
                <w:szCs w:val="22"/>
                <w:lang w:eastAsia="sv-SE"/>
              </w:rPr>
              <w:t>only if secondary PUCCH group is configured.</w:t>
            </w:r>
          </w:p>
        </w:tc>
      </w:tr>
      <w:tr w:rsidR="009D58F6" w:rsidRPr="009D58F6" w14:paraId="1B62E1E3"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F2CCDD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w:t>
            </w:r>
            <w:proofErr w:type="spellStart"/>
            <w:r w:rsidRPr="009D58F6">
              <w:rPr>
                <w:rFonts w:ascii="Arial" w:eastAsia="Times New Roman" w:hAnsi="Arial" w:cs="Arial"/>
                <w:b/>
                <w:i/>
                <w:sz w:val="18"/>
                <w:szCs w:val="22"/>
                <w:lang w:eastAsia="sv-SE"/>
              </w:rPr>
              <w:t>OneShotFeedback</w:t>
            </w:r>
            <w:proofErr w:type="spellEnd"/>
          </w:p>
          <w:p w14:paraId="74E1F437"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When configured, the DCI format 1_1 can request the UE to report A/N for all HARQ processes and all CCs configured in the PUCCH group (see TS 38.212 [17], clause 7.3.1).</w:t>
            </w:r>
          </w:p>
        </w:tc>
      </w:tr>
      <w:tr w:rsidR="009D58F6" w:rsidRPr="009D58F6" w14:paraId="21A2879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B807757"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w:t>
            </w:r>
            <w:proofErr w:type="spellStart"/>
            <w:r w:rsidRPr="009D58F6">
              <w:rPr>
                <w:rFonts w:ascii="Arial" w:eastAsia="Times New Roman" w:hAnsi="Arial" w:cs="Arial"/>
                <w:b/>
                <w:i/>
                <w:sz w:val="18"/>
                <w:szCs w:val="22"/>
                <w:lang w:eastAsia="sv-SE"/>
              </w:rPr>
              <w:t>OneShotFeedbackCBG</w:t>
            </w:r>
            <w:proofErr w:type="spellEnd"/>
          </w:p>
          <w:p w14:paraId="4A6F0F1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D58F6">
              <w:rPr>
                <w:rFonts w:ascii="Arial" w:eastAsia="Times New Roman" w:hAnsi="Arial" w:cs="Arial"/>
                <w:b/>
                <w:i/>
                <w:sz w:val="18"/>
                <w:szCs w:val="22"/>
                <w:lang w:eastAsia="sv-SE"/>
              </w:rPr>
              <w:t xml:space="preserve"> </w:t>
            </w:r>
            <w:r w:rsidRPr="009D58F6">
              <w:rPr>
                <w:rFonts w:ascii="Arial" w:eastAsia="Times New Roman" w:hAnsi="Arial" w:cs="Arial"/>
                <w:sz w:val="18"/>
                <w:szCs w:val="22"/>
                <w:lang w:eastAsia="sv-SE"/>
              </w:rPr>
              <w:t xml:space="preserve">The network configures this only when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w:t>
            </w:r>
            <w:proofErr w:type="spellStart"/>
            <w:r w:rsidRPr="009D58F6">
              <w:rPr>
                <w:rFonts w:ascii="Arial" w:eastAsia="Times New Roman" w:hAnsi="Arial" w:cs="Arial"/>
                <w:i/>
                <w:sz w:val="18"/>
                <w:szCs w:val="22"/>
                <w:lang w:eastAsia="sv-SE"/>
              </w:rPr>
              <w:t>OneShotFeedback</w:t>
            </w:r>
            <w:proofErr w:type="spellEnd"/>
            <w:r w:rsidRPr="009D58F6">
              <w:rPr>
                <w:rFonts w:ascii="Arial" w:eastAsia="Times New Roman" w:hAnsi="Arial" w:cs="Arial"/>
                <w:sz w:val="18"/>
                <w:szCs w:val="22"/>
                <w:lang w:eastAsia="sv-SE"/>
              </w:rPr>
              <w:t xml:space="preserve"> is configured.</w:t>
            </w:r>
          </w:p>
        </w:tc>
      </w:tr>
      <w:tr w:rsidR="009D58F6" w:rsidRPr="009D58F6" w14:paraId="02BF913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338D2C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w:t>
            </w:r>
            <w:proofErr w:type="spellStart"/>
            <w:r w:rsidRPr="009D58F6">
              <w:rPr>
                <w:rFonts w:ascii="Arial" w:eastAsia="Times New Roman" w:hAnsi="Arial" w:cs="Arial"/>
                <w:b/>
                <w:i/>
                <w:sz w:val="18"/>
                <w:szCs w:val="22"/>
                <w:lang w:eastAsia="sv-SE"/>
              </w:rPr>
              <w:t>OneShotFeedbackNDI</w:t>
            </w:r>
            <w:proofErr w:type="spellEnd"/>
          </w:p>
          <w:p w14:paraId="65FBAA4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When configured, the DCI format 1_1 can request the UE to include NDI for each A/N reported.</w:t>
            </w:r>
            <w:r w:rsidRPr="009D58F6">
              <w:rPr>
                <w:rFonts w:ascii="Arial" w:eastAsia="Times New Roman" w:hAnsi="Arial" w:cs="Arial"/>
                <w:b/>
                <w:i/>
                <w:sz w:val="18"/>
                <w:szCs w:val="22"/>
                <w:lang w:eastAsia="sv-SE"/>
              </w:rPr>
              <w:t xml:space="preserve"> </w:t>
            </w:r>
            <w:r w:rsidRPr="009D58F6">
              <w:rPr>
                <w:rFonts w:ascii="Arial" w:eastAsia="Times New Roman" w:hAnsi="Arial" w:cs="Arial"/>
                <w:sz w:val="18"/>
                <w:szCs w:val="22"/>
                <w:lang w:eastAsia="sv-SE"/>
              </w:rPr>
              <w:t xml:space="preserve">The network configures this only when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-HARQ-ACK-</w:t>
            </w:r>
            <w:proofErr w:type="spellStart"/>
            <w:r w:rsidRPr="009D58F6">
              <w:rPr>
                <w:rFonts w:ascii="Arial" w:eastAsia="Times New Roman" w:hAnsi="Arial" w:cs="Arial"/>
                <w:i/>
                <w:sz w:val="18"/>
                <w:szCs w:val="22"/>
                <w:lang w:eastAsia="sv-SE"/>
              </w:rPr>
              <w:t>OneShotFeedback</w:t>
            </w:r>
            <w:proofErr w:type="spellEnd"/>
            <w:r w:rsidRPr="009D58F6">
              <w:rPr>
                <w:rFonts w:ascii="Arial" w:eastAsia="Times New Roman" w:hAnsi="Arial" w:cs="Arial"/>
                <w:sz w:val="18"/>
                <w:szCs w:val="22"/>
                <w:lang w:eastAsia="sv-SE"/>
              </w:rPr>
              <w:t xml:space="preserve"> is configured.</w:t>
            </w:r>
          </w:p>
        </w:tc>
      </w:tr>
      <w:tr w:rsidR="009D58F6" w:rsidRPr="009D58F6" w14:paraId="2231C8B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0A32289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w:t>
            </w:r>
            <w:proofErr w:type="spellStart"/>
            <w:r w:rsidRPr="009D58F6">
              <w:rPr>
                <w:rFonts w:ascii="Arial" w:eastAsia="Times New Roman" w:hAnsi="Arial" w:cs="Arial"/>
                <w:b/>
                <w:i/>
                <w:sz w:val="18"/>
                <w:szCs w:val="22"/>
                <w:lang w:eastAsia="sv-SE"/>
              </w:rPr>
              <w:t>Retx</w:t>
            </w:r>
            <w:proofErr w:type="spellEnd"/>
            <w:r w:rsidRPr="009D58F6">
              <w:rPr>
                <w:rFonts w:ascii="Arial" w:eastAsia="Times New Roman" w:hAnsi="Arial" w:cs="Arial"/>
                <w:b/>
                <w:i/>
                <w:sz w:val="18"/>
                <w:szCs w:val="22"/>
                <w:lang w:eastAsia="sv-SE"/>
              </w:rPr>
              <w:t xml:space="preserve">, </w:t>
            </w:r>
            <w:proofErr w:type="spellStart"/>
            <w:r w:rsidRPr="009D58F6">
              <w:rPr>
                <w:rFonts w:ascii="Arial" w:eastAsia="Times New Roman" w:hAnsi="Arial" w:cs="Arial"/>
                <w:b/>
                <w:i/>
                <w:sz w:val="18"/>
                <w:szCs w:val="22"/>
                <w:lang w:eastAsia="sv-SE"/>
              </w:rPr>
              <w:t>pdsch</w:t>
            </w:r>
            <w:proofErr w:type="spellEnd"/>
            <w:r w:rsidRPr="009D58F6">
              <w:rPr>
                <w:rFonts w:ascii="Arial" w:eastAsia="Times New Roman" w:hAnsi="Arial" w:cs="Arial"/>
                <w:b/>
                <w:i/>
                <w:sz w:val="18"/>
                <w:szCs w:val="22"/>
                <w:lang w:eastAsia="sv-SE"/>
              </w:rPr>
              <w:t>-HARQ-ACK-</w:t>
            </w:r>
            <w:proofErr w:type="spellStart"/>
            <w:r w:rsidRPr="009D58F6">
              <w:rPr>
                <w:rFonts w:ascii="Arial" w:eastAsia="Times New Roman" w:hAnsi="Arial" w:cs="Arial"/>
                <w:b/>
                <w:i/>
                <w:sz w:val="18"/>
                <w:szCs w:val="22"/>
                <w:lang w:eastAsia="sv-SE"/>
              </w:rPr>
              <w:t>RetxSecondaryPUCCHgroup</w:t>
            </w:r>
            <w:proofErr w:type="spellEnd"/>
          </w:p>
          <w:p w14:paraId="414C2B9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9D58F6" w:rsidRPr="009D58F6" w14:paraId="0183B415"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AEE0937"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pucch-sSCell</w:t>
            </w:r>
            <w:proofErr w:type="spellEnd"/>
            <w:r w:rsidRPr="009D58F6">
              <w:rPr>
                <w:rFonts w:ascii="Arial" w:eastAsia="Times New Roman" w:hAnsi="Arial" w:cs="Arial"/>
                <w:b/>
                <w:i/>
                <w:sz w:val="18"/>
                <w:szCs w:val="22"/>
                <w:lang w:eastAsia="sv-SE"/>
              </w:rPr>
              <w:t xml:space="preserve">, </w:t>
            </w:r>
            <w:proofErr w:type="spellStart"/>
            <w:r w:rsidRPr="009D58F6">
              <w:rPr>
                <w:rFonts w:ascii="Arial" w:eastAsia="Times New Roman" w:hAnsi="Arial" w:cs="Arial"/>
                <w:b/>
                <w:i/>
                <w:sz w:val="18"/>
                <w:szCs w:val="22"/>
                <w:lang w:eastAsia="sv-SE"/>
              </w:rPr>
              <w:t>pucch-sSCellSecondaryPUCCHgroup</w:t>
            </w:r>
            <w:proofErr w:type="spellEnd"/>
          </w:p>
          <w:p w14:paraId="48E4830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Cs/>
                <w:iCs/>
                <w:sz w:val="18"/>
                <w:szCs w:val="22"/>
                <w:lang w:eastAsia="sv-SE"/>
              </w:rPr>
              <w:t>indictates</w:t>
            </w:r>
            <w:proofErr w:type="spellEnd"/>
            <w:r w:rsidRPr="009D58F6">
              <w:rPr>
                <w:rFonts w:ascii="Arial" w:eastAsia="Times New Roman" w:hAnsi="Arial" w:cs="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9D58F6">
              <w:rPr>
                <w:rFonts w:ascii="Arial" w:eastAsia="Times New Roman" w:hAnsi="Arial" w:cs="Arial"/>
                <w:bCs/>
                <w:iCs/>
                <w:sz w:val="18"/>
                <w:szCs w:val="22"/>
                <w:lang w:eastAsia="sv-SE"/>
              </w:rPr>
              <w:t>SpCell</w:t>
            </w:r>
            <w:proofErr w:type="spellEnd"/>
            <w:r w:rsidRPr="009D58F6">
              <w:rPr>
                <w:rFonts w:ascii="Arial" w:eastAsia="Times New Roman" w:hAnsi="Arial" w:cs="Arial"/>
                <w:bCs/>
                <w:iCs/>
                <w:sz w:val="18"/>
                <w:szCs w:val="22"/>
                <w:lang w:eastAsia="sv-SE"/>
              </w:rPr>
              <w:t xml:space="preserve">. For the secondary PUCCH group, it is configured for cell on top of the PUCCH </w:t>
            </w:r>
            <w:proofErr w:type="spellStart"/>
            <w:r w:rsidRPr="009D58F6">
              <w:rPr>
                <w:rFonts w:ascii="Arial" w:eastAsia="Times New Roman" w:hAnsi="Arial" w:cs="Arial"/>
                <w:bCs/>
                <w:iCs/>
                <w:sz w:val="18"/>
                <w:szCs w:val="22"/>
                <w:lang w:eastAsia="sv-SE"/>
              </w:rPr>
              <w:t>SCell</w:t>
            </w:r>
            <w:proofErr w:type="spellEnd"/>
            <w:r w:rsidRPr="009D58F6">
              <w:rPr>
                <w:rFonts w:ascii="Arial" w:eastAsia="Times New Roman" w:hAnsi="Arial" w:cs="Arial"/>
                <w:bCs/>
                <w:iCs/>
                <w:sz w:val="18"/>
                <w:szCs w:val="22"/>
                <w:lang w:eastAsia="sv-SE"/>
              </w:rPr>
              <w:t>.</w:t>
            </w:r>
          </w:p>
        </w:tc>
      </w:tr>
      <w:tr w:rsidR="009D58F6" w:rsidRPr="009D58F6" w14:paraId="6F15FE0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4A04BDE"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pucch-sSCellDyn</w:t>
            </w:r>
            <w:proofErr w:type="spellEnd"/>
            <w:r w:rsidRPr="009D58F6">
              <w:rPr>
                <w:rFonts w:ascii="Arial" w:eastAsia="Times New Roman" w:hAnsi="Arial" w:cs="Arial"/>
                <w:b/>
                <w:i/>
                <w:sz w:val="18"/>
                <w:szCs w:val="22"/>
                <w:lang w:eastAsia="sv-SE"/>
              </w:rPr>
              <w:t xml:space="preserve">, </w:t>
            </w:r>
            <w:proofErr w:type="spellStart"/>
            <w:r w:rsidRPr="009D58F6">
              <w:rPr>
                <w:rFonts w:ascii="Arial" w:eastAsia="Times New Roman" w:hAnsi="Arial" w:cs="Arial"/>
                <w:b/>
                <w:i/>
                <w:sz w:val="18"/>
                <w:szCs w:val="22"/>
                <w:lang w:eastAsia="sv-SE"/>
              </w:rPr>
              <w:t>pucch-sSCellDynsecondaryPUCCHgroup</w:t>
            </w:r>
            <w:proofErr w:type="spellEnd"/>
          </w:p>
          <w:p w14:paraId="048B4D0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9D58F6" w:rsidRPr="009D58F6" w14:paraId="16E63E8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9BF793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lastRenderedPageBreak/>
              <w:t>pucch-sSCellPattern</w:t>
            </w:r>
            <w:proofErr w:type="spellEnd"/>
            <w:r w:rsidRPr="009D58F6">
              <w:rPr>
                <w:rFonts w:ascii="Arial" w:eastAsia="Times New Roman" w:hAnsi="Arial" w:cs="Arial"/>
                <w:b/>
                <w:i/>
                <w:sz w:val="18"/>
                <w:szCs w:val="22"/>
                <w:lang w:eastAsia="sv-SE"/>
              </w:rPr>
              <w:t xml:space="preserve">, </w:t>
            </w:r>
            <w:proofErr w:type="spellStart"/>
            <w:r w:rsidRPr="009D58F6">
              <w:rPr>
                <w:rFonts w:ascii="Arial" w:eastAsia="Times New Roman" w:hAnsi="Arial" w:cs="Arial"/>
                <w:b/>
                <w:i/>
                <w:sz w:val="18"/>
                <w:szCs w:val="22"/>
                <w:lang w:eastAsia="sv-SE"/>
              </w:rPr>
              <w:t>pucch-sSCellPatternSecondaryPUCCHgroup</w:t>
            </w:r>
            <w:proofErr w:type="spellEnd"/>
          </w:p>
          <w:p w14:paraId="019A48C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9D58F6" w:rsidRPr="009D58F6" w14:paraId="55DB877D"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9F8904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simultaneousPUCCH</w:t>
            </w:r>
            <w:proofErr w:type="spellEnd"/>
            <w:r w:rsidRPr="009D58F6">
              <w:rPr>
                <w:rFonts w:ascii="Arial" w:eastAsia="Times New Roman" w:hAnsi="Arial" w:cs="Arial"/>
                <w:b/>
                <w:i/>
                <w:sz w:val="18"/>
                <w:szCs w:val="22"/>
                <w:lang w:eastAsia="sv-SE"/>
              </w:rPr>
              <w:t xml:space="preserve">-PUSCH, </w:t>
            </w:r>
            <w:proofErr w:type="spellStart"/>
            <w:r w:rsidRPr="009D58F6">
              <w:rPr>
                <w:rFonts w:ascii="Arial" w:eastAsia="Times New Roman" w:hAnsi="Arial" w:cs="Arial"/>
                <w:b/>
                <w:i/>
                <w:sz w:val="18"/>
                <w:szCs w:val="22"/>
                <w:lang w:eastAsia="sv-SE"/>
              </w:rPr>
              <w:t>simultaneousPUCCH</w:t>
            </w:r>
            <w:proofErr w:type="spellEnd"/>
            <w:r w:rsidRPr="009D58F6">
              <w:rPr>
                <w:rFonts w:ascii="Arial" w:eastAsia="Times New Roman" w:hAnsi="Arial" w:cs="Arial"/>
                <w:b/>
                <w:i/>
                <w:sz w:val="18"/>
                <w:szCs w:val="22"/>
                <w:lang w:eastAsia="sv-SE"/>
              </w:rPr>
              <w:t>-PUSCH</w:t>
            </w:r>
            <w:r w:rsidRPr="009D58F6">
              <w:rPr>
                <w:rFonts w:ascii="Arial" w:eastAsia="Times New Roman" w:hAnsi="Arial" w:cs="Arial"/>
                <w:b/>
                <w:bCs/>
                <w:i/>
                <w:iCs/>
                <w:sz w:val="18"/>
                <w:lang w:eastAsia="ja-JP"/>
              </w:rPr>
              <w:t>-</w:t>
            </w:r>
            <w:proofErr w:type="spellStart"/>
            <w:r w:rsidRPr="009D58F6">
              <w:rPr>
                <w:rFonts w:ascii="Arial" w:eastAsia="Times New Roman" w:hAnsi="Arial" w:cs="Arial"/>
                <w:b/>
                <w:bCs/>
                <w:i/>
                <w:iCs/>
                <w:sz w:val="18"/>
                <w:lang w:eastAsia="ja-JP"/>
              </w:rPr>
              <w:t>SecondaryPUCCHgroup</w:t>
            </w:r>
            <w:proofErr w:type="spellEnd"/>
          </w:p>
          <w:p w14:paraId="6FC4396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Enables simultaneous PUCCH and PUSCH transmissions with different priorities for the primary PUCCH group and the secondary PUCCH group, respectively.</w:t>
            </w:r>
          </w:p>
        </w:tc>
      </w:tr>
      <w:tr w:rsidR="009D58F6" w:rsidRPr="009D58F6" w14:paraId="405F2D1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61E99EE6" w14:textId="77777777" w:rsidR="009D58F6" w:rsidRPr="009D58F6" w:rsidRDefault="009D58F6" w:rsidP="009D58F6">
            <w:pPr>
              <w:keepNext/>
              <w:keepLines/>
              <w:overflowPunct w:val="0"/>
              <w:autoSpaceDE w:val="0"/>
              <w:autoSpaceDN w:val="0"/>
              <w:adjustRightInd w:val="0"/>
              <w:spacing w:after="0"/>
              <w:rPr>
                <w:rFonts w:ascii="Arial" w:eastAsia="Times New Roman" w:hAnsi="Arial"/>
                <w:b/>
                <w:i/>
                <w:sz w:val="18"/>
                <w:szCs w:val="22"/>
                <w:lang w:eastAsia="sv-SE"/>
              </w:rPr>
            </w:pPr>
            <w:proofErr w:type="spellStart"/>
            <w:r w:rsidRPr="009D58F6">
              <w:rPr>
                <w:rFonts w:ascii="Arial" w:eastAsia="Times New Roman" w:hAnsi="Arial"/>
                <w:b/>
                <w:i/>
                <w:sz w:val="18"/>
                <w:szCs w:val="22"/>
                <w:lang w:eastAsia="sv-SE"/>
              </w:rPr>
              <w:t>simultaneousPUCCH</w:t>
            </w:r>
            <w:proofErr w:type="spellEnd"/>
            <w:r w:rsidRPr="009D58F6">
              <w:rPr>
                <w:rFonts w:ascii="Arial" w:eastAsia="Times New Roman" w:hAnsi="Arial"/>
                <w:b/>
                <w:i/>
                <w:sz w:val="18"/>
                <w:szCs w:val="22"/>
                <w:lang w:eastAsia="sv-SE"/>
              </w:rPr>
              <w:t>-PUSCH-</w:t>
            </w:r>
            <w:proofErr w:type="spellStart"/>
            <w:r w:rsidRPr="009D58F6">
              <w:rPr>
                <w:rFonts w:ascii="Arial" w:eastAsia="Times New Roman" w:hAnsi="Arial"/>
                <w:b/>
                <w:i/>
                <w:sz w:val="18"/>
                <w:szCs w:val="22"/>
                <w:lang w:eastAsia="sv-SE"/>
              </w:rPr>
              <w:t>SamePriority</w:t>
            </w:r>
            <w:proofErr w:type="spellEnd"/>
            <w:r w:rsidRPr="009D58F6">
              <w:rPr>
                <w:rFonts w:ascii="Arial" w:eastAsia="Times New Roman" w:hAnsi="Arial"/>
                <w:b/>
                <w:i/>
                <w:sz w:val="18"/>
                <w:szCs w:val="22"/>
                <w:lang w:eastAsia="sv-SE"/>
              </w:rPr>
              <w:t xml:space="preserve">, </w:t>
            </w:r>
            <w:proofErr w:type="spellStart"/>
            <w:r w:rsidRPr="009D58F6">
              <w:rPr>
                <w:rFonts w:ascii="Arial" w:eastAsia="Times New Roman" w:hAnsi="Arial"/>
                <w:b/>
                <w:i/>
                <w:sz w:val="18"/>
                <w:szCs w:val="22"/>
                <w:lang w:eastAsia="sv-SE"/>
              </w:rPr>
              <w:t>simultaneousPUCCH</w:t>
            </w:r>
            <w:proofErr w:type="spellEnd"/>
            <w:r w:rsidRPr="009D58F6">
              <w:rPr>
                <w:rFonts w:ascii="Arial" w:eastAsia="Times New Roman" w:hAnsi="Arial"/>
                <w:b/>
                <w:i/>
                <w:sz w:val="18"/>
                <w:szCs w:val="22"/>
                <w:lang w:eastAsia="sv-SE"/>
              </w:rPr>
              <w:t>-PUSCH-</w:t>
            </w:r>
            <w:proofErr w:type="spellStart"/>
            <w:r w:rsidRPr="009D58F6">
              <w:rPr>
                <w:rFonts w:ascii="Arial" w:eastAsia="Times New Roman" w:hAnsi="Arial"/>
                <w:b/>
                <w:i/>
                <w:sz w:val="18"/>
                <w:szCs w:val="22"/>
                <w:lang w:eastAsia="sv-SE"/>
              </w:rPr>
              <w:t>SamePriority</w:t>
            </w:r>
            <w:proofErr w:type="spellEnd"/>
            <w:r w:rsidRPr="009D58F6">
              <w:rPr>
                <w:rFonts w:ascii="Arial" w:eastAsia="Times New Roman" w:hAnsi="Arial"/>
                <w:b/>
                <w:i/>
                <w:sz w:val="18"/>
                <w:szCs w:val="22"/>
                <w:lang w:eastAsia="sv-SE"/>
              </w:rPr>
              <w:t>-</w:t>
            </w:r>
            <w:proofErr w:type="spellStart"/>
            <w:r w:rsidRPr="009D58F6">
              <w:rPr>
                <w:rFonts w:ascii="Arial" w:eastAsia="Times New Roman" w:hAnsi="Arial"/>
                <w:b/>
                <w:i/>
                <w:sz w:val="18"/>
                <w:szCs w:val="22"/>
                <w:lang w:eastAsia="sv-SE"/>
              </w:rPr>
              <w:t>SecondaryPUCCHgroup</w:t>
            </w:r>
            <w:proofErr w:type="spellEnd"/>
          </w:p>
          <w:p w14:paraId="5A81CB4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szCs w:val="22"/>
                <w:lang w:eastAsia="sv-SE"/>
              </w:rPr>
              <w:t xml:space="preserve">Enables simultaneous PUCCH and PUSCH transmissions </w:t>
            </w:r>
            <w:r w:rsidRPr="009D58F6">
              <w:rPr>
                <w:rFonts w:ascii="Arial" w:eastAsia="Times New Roman" w:hAnsi="Arial" w:cs="Arial"/>
                <w:sz w:val="18"/>
                <w:szCs w:val="18"/>
                <w:lang w:eastAsia="sv-SE"/>
              </w:rPr>
              <w:t>on different cells</w:t>
            </w:r>
            <w:r w:rsidRPr="009D58F6">
              <w:rPr>
                <w:rFonts w:ascii="Arial" w:eastAsia="Times New Roman" w:hAnsi="Arial" w:cs="Arial"/>
                <w:sz w:val="18"/>
                <w:lang w:eastAsia="ja-JP"/>
              </w:rPr>
              <w:t xml:space="preserve"> in different bands</w:t>
            </w:r>
            <w:r w:rsidRPr="009D58F6">
              <w:rPr>
                <w:rFonts w:ascii="Arial" w:eastAsia="Times New Roman" w:hAnsi="Arial" w:cs="Arial"/>
                <w:sz w:val="18"/>
                <w:szCs w:val="18"/>
                <w:lang w:eastAsia="sv-SE"/>
              </w:rPr>
              <w:t xml:space="preserve"> </w:t>
            </w:r>
            <w:r w:rsidRPr="009D58F6">
              <w:rPr>
                <w:rFonts w:ascii="Arial" w:eastAsia="Times New Roman" w:hAnsi="Arial" w:cs="Arial"/>
                <w:sz w:val="18"/>
                <w:szCs w:val="22"/>
                <w:lang w:eastAsia="sv-SE"/>
              </w:rPr>
              <w:t xml:space="preserve">with same </w:t>
            </w:r>
            <w:proofErr w:type="spellStart"/>
            <w:r w:rsidRPr="009D58F6">
              <w:rPr>
                <w:rFonts w:ascii="Arial" w:eastAsia="Times New Roman" w:hAnsi="Arial" w:cs="Arial"/>
                <w:sz w:val="18"/>
                <w:szCs w:val="22"/>
                <w:lang w:eastAsia="sv-SE"/>
              </w:rPr>
              <w:t>prioritiy</w:t>
            </w:r>
            <w:proofErr w:type="spellEnd"/>
            <w:r w:rsidRPr="009D58F6">
              <w:rPr>
                <w:rFonts w:ascii="Arial" w:eastAsia="Times New Roman" w:hAnsi="Arial" w:cs="Arial"/>
                <w:sz w:val="18"/>
                <w:szCs w:val="22"/>
                <w:lang w:eastAsia="sv-SE"/>
              </w:rPr>
              <w:t xml:space="preserve"> for the primary PUCCH group and the secondary PUCCH group, respectively,</w:t>
            </w:r>
            <w:r w:rsidRPr="009D58F6">
              <w:rPr>
                <w:rFonts w:ascii="Arial" w:eastAsia="Times New Roman" w:hAnsi="Arial" w:cs="Arial"/>
                <w:sz w:val="18"/>
                <w:lang w:eastAsia="ja-JP"/>
              </w:rPr>
              <w:t xml:space="preserve"> as specified in clause 9 of TS 38.213 [13]</w:t>
            </w:r>
            <w:r w:rsidRPr="009D58F6">
              <w:rPr>
                <w:rFonts w:ascii="Arial" w:eastAsia="Times New Roman" w:hAnsi="Arial" w:cs="Arial"/>
                <w:sz w:val="18"/>
                <w:szCs w:val="22"/>
                <w:lang w:eastAsia="sv-SE"/>
              </w:rPr>
              <w:t>.</w:t>
            </w:r>
          </w:p>
        </w:tc>
      </w:tr>
      <w:tr w:rsidR="009D58F6" w:rsidRPr="009D58F6" w14:paraId="28A39BF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E51B93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szCs w:val="22"/>
                <w:lang w:eastAsia="sv-SE"/>
              </w:rPr>
            </w:pPr>
            <w:proofErr w:type="spellStart"/>
            <w:r w:rsidRPr="009D58F6">
              <w:rPr>
                <w:rFonts w:ascii="Arial" w:eastAsia="Times New Roman" w:hAnsi="Arial" w:cs="Arial"/>
                <w:b/>
                <w:bCs/>
                <w:i/>
                <w:iCs/>
                <w:sz w:val="18"/>
                <w:lang w:eastAsia="ja-JP"/>
              </w:rPr>
              <w:t>simultaneousSR</w:t>
            </w:r>
            <w:proofErr w:type="spellEnd"/>
            <w:r w:rsidRPr="009D58F6">
              <w:rPr>
                <w:rFonts w:ascii="Arial" w:eastAsia="Times New Roman" w:hAnsi="Arial" w:cs="Arial"/>
                <w:b/>
                <w:bCs/>
                <w:i/>
                <w:iCs/>
                <w:sz w:val="18"/>
                <w:lang w:eastAsia="ja-JP"/>
              </w:rPr>
              <w:t>-PUSCH-</w:t>
            </w:r>
            <w:proofErr w:type="spellStart"/>
            <w:r w:rsidRPr="009D58F6">
              <w:rPr>
                <w:rFonts w:ascii="Arial" w:eastAsia="Times New Roman" w:hAnsi="Arial" w:cs="Arial"/>
                <w:b/>
                <w:bCs/>
                <w:i/>
                <w:iCs/>
                <w:sz w:val="18"/>
                <w:lang w:eastAsia="ja-JP"/>
              </w:rPr>
              <w:t>diffPUCCH</w:t>
            </w:r>
            <w:proofErr w:type="spellEnd"/>
            <w:r w:rsidRPr="009D58F6">
              <w:rPr>
                <w:rFonts w:ascii="Arial" w:eastAsia="Times New Roman" w:hAnsi="Arial" w:cs="Arial"/>
                <w:b/>
                <w:bCs/>
                <w:i/>
                <w:iCs/>
                <w:sz w:val="18"/>
                <w:lang w:eastAsia="ja-JP"/>
              </w:rPr>
              <w:t>-Groups</w:t>
            </w:r>
          </w:p>
          <w:p w14:paraId="403ABE4E"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Enables simultaneous SR and PUSCH transmissions in different PUCCH groups (see TS 38.321 [3], clause 5.4.1, </w:t>
            </w:r>
            <w:r w:rsidRPr="009D58F6">
              <w:rPr>
                <w:rFonts w:ascii="Arial" w:eastAsia="Times New Roman" w:hAnsi="Arial" w:cs="Arial"/>
                <w:bCs/>
                <w:iCs/>
                <w:sz w:val="18"/>
                <w:szCs w:val="22"/>
                <w:lang w:eastAsia="sv-SE"/>
              </w:rPr>
              <w:t>clause</w:t>
            </w:r>
            <w:r w:rsidRPr="009D58F6">
              <w:rPr>
                <w:rFonts w:ascii="Arial" w:eastAsia="Times New Roman" w:hAnsi="Arial" w:cs="Arial"/>
                <w:sz w:val="18"/>
                <w:szCs w:val="22"/>
                <w:lang w:eastAsia="sv-SE"/>
              </w:rPr>
              <w:t xml:space="preserve"> 5.4.4).</w:t>
            </w:r>
          </w:p>
        </w:tc>
      </w:tr>
      <w:tr w:rsidR="009D58F6" w:rsidRPr="009D58F6" w14:paraId="60E66450"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27A22BB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sizeDCI-2-6</w:t>
            </w:r>
          </w:p>
          <w:p w14:paraId="1373EA0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Size of DCI format 2-6 (see TS 38.213 [13], clause 10.3).</w:t>
            </w:r>
          </w:p>
        </w:tc>
      </w:tr>
      <w:tr w:rsidR="009D58F6" w:rsidRPr="009D58F6" w14:paraId="480B84E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01A3335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sp</w:t>
            </w:r>
            <w:proofErr w:type="spellEnd"/>
            <w:r w:rsidRPr="009D58F6">
              <w:rPr>
                <w:rFonts w:ascii="Arial" w:eastAsia="Times New Roman" w:hAnsi="Arial" w:cs="Arial"/>
                <w:b/>
                <w:i/>
                <w:sz w:val="18"/>
                <w:szCs w:val="22"/>
                <w:lang w:eastAsia="sv-SE"/>
              </w:rPr>
              <w:t>-CSI-RNTI</w:t>
            </w:r>
          </w:p>
          <w:p w14:paraId="6CF682F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 xml:space="preserve">RNTI for Semi-Persistent CSI reporting on PUSCH (see </w:t>
            </w:r>
            <w:r w:rsidRPr="009D58F6">
              <w:rPr>
                <w:rFonts w:ascii="Arial" w:eastAsia="Times New Roman" w:hAnsi="Arial" w:cs="Arial"/>
                <w:i/>
                <w:sz w:val="18"/>
                <w:szCs w:val="22"/>
                <w:lang w:eastAsia="sv-SE"/>
              </w:rPr>
              <w:t>CSI-</w:t>
            </w:r>
            <w:proofErr w:type="spellStart"/>
            <w:r w:rsidRPr="009D58F6">
              <w:rPr>
                <w:rFonts w:ascii="Arial" w:eastAsia="Times New Roman" w:hAnsi="Arial" w:cs="Arial"/>
                <w:i/>
                <w:sz w:val="18"/>
                <w:szCs w:val="22"/>
                <w:lang w:eastAsia="sv-SE"/>
              </w:rPr>
              <w:t>ReportConfig</w:t>
            </w:r>
            <w:proofErr w:type="spellEnd"/>
            <w:r w:rsidRPr="009D58F6">
              <w:rPr>
                <w:rFonts w:ascii="Arial" w:eastAsia="Times New Roman" w:hAnsi="Arial" w:cs="Arial"/>
                <w:sz w:val="18"/>
                <w:szCs w:val="22"/>
                <w:lang w:eastAsia="sv-SE"/>
              </w:rPr>
              <w:t xml:space="preserve">) (see TS 38.214 [19], clause 5.2.1.5.2). Network always configures </w:t>
            </w:r>
            <w:r w:rsidRPr="009D58F6">
              <w:rPr>
                <w:rFonts w:ascii="Arial" w:eastAsia="Times New Roman" w:hAnsi="Arial" w:cs="Arial"/>
                <w:sz w:val="18"/>
                <w:lang w:eastAsia="sv-SE"/>
              </w:rPr>
              <w:t>the UE with a value for</w:t>
            </w:r>
            <w:r w:rsidRPr="009D58F6">
              <w:rPr>
                <w:rFonts w:ascii="Arial" w:eastAsia="Times New Roman" w:hAnsi="Arial" w:cs="Arial"/>
                <w:sz w:val="18"/>
                <w:szCs w:val="22"/>
                <w:lang w:eastAsia="sv-SE"/>
              </w:rPr>
              <w:t xml:space="preserve"> this field when </w:t>
            </w:r>
            <w:r w:rsidRPr="009D58F6">
              <w:rPr>
                <w:rFonts w:ascii="Arial" w:eastAsia="Times New Roman" w:hAnsi="Arial" w:cs="Arial"/>
                <w:sz w:val="18"/>
                <w:lang w:eastAsia="sv-SE"/>
              </w:rPr>
              <w:t xml:space="preserve">at least one </w:t>
            </w:r>
            <w:r w:rsidRPr="009D58F6">
              <w:rPr>
                <w:rFonts w:ascii="Arial" w:eastAsia="Times New Roman" w:hAnsi="Arial" w:cs="Arial"/>
                <w:i/>
                <w:sz w:val="18"/>
                <w:lang w:eastAsia="sv-SE"/>
              </w:rPr>
              <w:t>CSI-</w:t>
            </w:r>
            <w:proofErr w:type="spellStart"/>
            <w:r w:rsidRPr="009D58F6">
              <w:rPr>
                <w:rFonts w:ascii="Arial" w:eastAsia="Times New Roman" w:hAnsi="Arial" w:cs="Arial"/>
                <w:i/>
                <w:sz w:val="18"/>
                <w:lang w:eastAsia="sv-SE"/>
              </w:rPr>
              <w:t>ReportConfig</w:t>
            </w:r>
            <w:proofErr w:type="spellEnd"/>
            <w:r w:rsidRPr="009D58F6">
              <w:rPr>
                <w:rFonts w:ascii="Arial" w:eastAsia="Times New Roman" w:hAnsi="Arial" w:cs="Arial"/>
                <w:i/>
                <w:sz w:val="18"/>
                <w:lang w:eastAsia="sv-SE"/>
              </w:rPr>
              <w:t xml:space="preserve"> </w:t>
            </w:r>
            <w:r w:rsidRPr="009D58F6">
              <w:rPr>
                <w:rFonts w:ascii="Arial" w:eastAsia="Times New Roman" w:hAnsi="Arial" w:cs="Arial"/>
                <w:sz w:val="18"/>
                <w:lang w:eastAsia="sv-SE"/>
              </w:rPr>
              <w:t xml:space="preserve">with </w:t>
            </w:r>
            <w:proofErr w:type="spellStart"/>
            <w:r w:rsidRPr="009D58F6">
              <w:rPr>
                <w:rFonts w:ascii="Arial" w:eastAsia="Times New Roman" w:hAnsi="Arial" w:cs="Arial"/>
                <w:i/>
                <w:sz w:val="18"/>
                <w:lang w:eastAsia="sv-SE"/>
              </w:rPr>
              <w:t>reportConfigType</w:t>
            </w:r>
            <w:proofErr w:type="spellEnd"/>
            <w:r w:rsidRPr="009D58F6">
              <w:rPr>
                <w:rFonts w:ascii="Arial" w:eastAsia="Times New Roman" w:hAnsi="Arial" w:cs="Arial"/>
                <w:sz w:val="18"/>
                <w:lang w:eastAsia="sv-SE"/>
              </w:rPr>
              <w:t xml:space="preserve"> set to </w:t>
            </w:r>
            <w:proofErr w:type="spellStart"/>
            <w:r w:rsidRPr="009D58F6">
              <w:rPr>
                <w:rFonts w:ascii="Arial" w:eastAsia="Times New Roman" w:hAnsi="Arial" w:cs="Arial"/>
                <w:i/>
                <w:sz w:val="18"/>
                <w:lang w:eastAsia="sv-SE"/>
              </w:rPr>
              <w:t>semiPersistentOnPUSCH</w:t>
            </w:r>
            <w:proofErr w:type="spellEnd"/>
            <w:r w:rsidRPr="009D58F6">
              <w:rPr>
                <w:rFonts w:ascii="Arial" w:eastAsia="Times New Roman" w:hAnsi="Arial" w:cs="Arial"/>
                <w:i/>
                <w:sz w:val="18"/>
                <w:lang w:eastAsia="sv-SE"/>
              </w:rPr>
              <w:t xml:space="preserve"> </w:t>
            </w:r>
            <w:r w:rsidRPr="009D58F6">
              <w:rPr>
                <w:rFonts w:ascii="Arial" w:eastAsia="Times New Roman" w:hAnsi="Arial" w:cs="Arial"/>
                <w:sz w:val="18"/>
                <w:lang w:eastAsia="sv-SE"/>
              </w:rPr>
              <w:t>is configured</w:t>
            </w:r>
            <w:r w:rsidRPr="009D58F6">
              <w:rPr>
                <w:rFonts w:ascii="Arial" w:eastAsia="Times New Roman" w:hAnsi="Arial" w:cs="Arial"/>
                <w:sz w:val="18"/>
                <w:szCs w:val="22"/>
                <w:lang w:eastAsia="sv-SE"/>
              </w:rPr>
              <w:t>.</w:t>
            </w:r>
          </w:p>
        </w:tc>
      </w:tr>
      <w:tr w:rsidR="009D58F6" w:rsidRPr="009D58F6" w14:paraId="506D8C99"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CF5FC8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tpc</w:t>
            </w:r>
            <w:proofErr w:type="spellEnd"/>
            <w:r w:rsidRPr="009D58F6">
              <w:rPr>
                <w:rFonts w:ascii="Arial" w:eastAsia="Times New Roman" w:hAnsi="Arial" w:cs="Arial"/>
                <w:b/>
                <w:i/>
                <w:sz w:val="18"/>
                <w:szCs w:val="22"/>
                <w:lang w:eastAsia="sv-SE"/>
              </w:rPr>
              <w:t>-PUCCH-RNTI</w:t>
            </w:r>
          </w:p>
          <w:p w14:paraId="03E70312"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RNTI used for PUCCH TPC commands on DCI (see TS 38.213 [13], clause 10.1).</w:t>
            </w:r>
          </w:p>
        </w:tc>
      </w:tr>
      <w:tr w:rsidR="009D58F6" w:rsidRPr="009D58F6" w14:paraId="5A48F6D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5B7B93A"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tpc</w:t>
            </w:r>
            <w:proofErr w:type="spellEnd"/>
            <w:r w:rsidRPr="009D58F6">
              <w:rPr>
                <w:rFonts w:ascii="Arial" w:eastAsia="Times New Roman" w:hAnsi="Arial" w:cs="Arial"/>
                <w:b/>
                <w:i/>
                <w:sz w:val="18"/>
                <w:szCs w:val="22"/>
                <w:lang w:eastAsia="sv-SE"/>
              </w:rPr>
              <w:t>-PUSCH-RNTI</w:t>
            </w:r>
          </w:p>
          <w:p w14:paraId="4449B246"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RNTI used for PUSCH TPC commands on DCI (see TS 38.213 [13], clause 10.1).</w:t>
            </w:r>
          </w:p>
        </w:tc>
      </w:tr>
      <w:tr w:rsidR="009D58F6" w:rsidRPr="009D58F6" w14:paraId="20079DC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C32F7B7"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tpc</w:t>
            </w:r>
            <w:proofErr w:type="spellEnd"/>
            <w:r w:rsidRPr="009D58F6">
              <w:rPr>
                <w:rFonts w:ascii="Arial" w:eastAsia="Times New Roman" w:hAnsi="Arial" w:cs="Arial"/>
                <w:b/>
                <w:i/>
                <w:sz w:val="18"/>
                <w:szCs w:val="22"/>
                <w:lang w:eastAsia="sv-SE"/>
              </w:rPr>
              <w:t>-SRS-RNTI</w:t>
            </w:r>
          </w:p>
          <w:p w14:paraId="0A55FE4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sz w:val="18"/>
                <w:szCs w:val="22"/>
                <w:lang w:eastAsia="sv-SE"/>
              </w:rPr>
              <w:t>RNTI used for SRS TPC commands on DCI (see TS 38.213 [13], clause 10.1).</w:t>
            </w:r>
          </w:p>
        </w:tc>
      </w:tr>
      <w:tr w:rsidR="009D58F6" w:rsidRPr="009D58F6" w14:paraId="1E90E28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5F3C2ABD"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D58F6">
              <w:rPr>
                <w:rFonts w:ascii="Arial" w:eastAsia="Times New Roman" w:hAnsi="Arial" w:cs="Arial"/>
                <w:b/>
                <w:i/>
                <w:sz w:val="18"/>
                <w:szCs w:val="22"/>
                <w:lang w:eastAsia="sv-SE"/>
              </w:rPr>
              <w:t>twoQCLTypeDforPDCCHRepetition</w:t>
            </w:r>
            <w:proofErr w:type="spellEnd"/>
          </w:p>
          <w:p w14:paraId="224079E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szCs w:val="22"/>
                <w:lang w:eastAsia="sv-SE"/>
              </w:rPr>
            </w:pPr>
            <w:r w:rsidRPr="009D58F6">
              <w:rPr>
                <w:rFonts w:ascii="Arial" w:eastAsia="Times New Roman" w:hAnsi="Arial" w:cs="Arial"/>
                <w:bCs/>
                <w:iCs/>
                <w:sz w:val="18"/>
                <w:szCs w:val="22"/>
                <w:lang w:eastAsia="sv-SE"/>
              </w:rPr>
              <w:t>Indicates whether a UE is expected UE to identify and monitor two QCL-</w:t>
            </w:r>
            <w:proofErr w:type="spellStart"/>
            <w:r w:rsidRPr="009D58F6">
              <w:rPr>
                <w:rFonts w:ascii="Arial" w:eastAsia="Times New Roman" w:hAnsi="Arial" w:cs="Arial"/>
                <w:bCs/>
                <w:iCs/>
                <w:sz w:val="18"/>
                <w:szCs w:val="22"/>
                <w:lang w:eastAsia="sv-SE"/>
              </w:rPr>
              <w:t>TypeD</w:t>
            </w:r>
            <w:proofErr w:type="spellEnd"/>
            <w:r w:rsidRPr="009D58F6">
              <w:rPr>
                <w:rFonts w:ascii="Arial" w:eastAsia="Times New Roman" w:hAnsi="Arial" w:cs="Arial"/>
                <w:bCs/>
                <w:iCs/>
                <w:sz w:val="18"/>
                <w:szCs w:val="22"/>
                <w:lang w:eastAsia="sv-SE"/>
              </w:rPr>
              <w:t xml:space="preserve"> properties for multiple overlapping CORESETs in the case of PDCCH repetition.</w:t>
            </w:r>
          </w:p>
        </w:tc>
      </w:tr>
      <w:tr w:rsidR="009D58F6" w:rsidRPr="009D58F6" w14:paraId="02E3E54A"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74EAEC1"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D58F6">
              <w:rPr>
                <w:rFonts w:ascii="Arial" w:eastAsia="Times New Roman" w:hAnsi="Arial" w:cs="Arial"/>
                <w:b/>
                <w:i/>
                <w:sz w:val="18"/>
                <w:szCs w:val="22"/>
                <w:lang w:eastAsia="sv-SE"/>
              </w:rPr>
              <w:t>uci-MuxWithDiffPrio</w:t>
            </w:r>
            <w:proofErr w:type="spellEnd"/>
            <w:r w:rsidRPr="009D58F6">
              <w:rPr>
                <w:rFonts w:ascii="Arial" w:eastAsia="Times New Roman" w:hAnsi="Arial" w:cs="Arial"/>
                <w:b/>
                <w:i/>
                <w:sz w:val="18"/>
                <w:szCs w:val="22"/>
                <w:lang w:eastAsia="sv-SE"/>
              </w:rPr>
              <w:t xml:space="preserve">, </w:t>
            </w:r>
            <w:proofErr w:type="spellStart"/>
            <w:r w:rsidRPr="009D58F6">
              <w:rPr>
                <w:rFonts w:ascii="Arial" w:eastAsia="Times New Roman" w:hAnsi="Arial" w:cs="Arial"/>
                <w:b/>
                <w:i/>
                <w:sz w:val="18"/>
                <w:szCs w:val="22"/>
                <w:lang w:eastAsia="sv-SE"/>
              </w:rPr>
              <w:t>uci-MuxWithDiffPrio-secondaryPUCCHgroup</w:t>
            </w:r>
            <w:proofErr w:type="spellEnd"/>
          </w:p>
          <w:p w14:paraId="609302E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When configured, enables multiplexing a high-priority (HP) HARQ-ACK UCI and a low-priority (LP) HARQ-ACK UCI into a PUCCH or PUSCH for the primary PUCCH group and the secondary PUCCH group, respectively.</w:t>
            </w:r>
          </w:p>
        </w:tc>
      </w:tr>
      <w:tr w:rsidR="009D58F6" w:rsidRPr="009D58F6" w14:paraId="5CA18138"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BDFFB4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szCs w:val="22"/>
                <w:lang w:eastAsia="sv-SE"/>
              </w:rPr>
            </w:pPr>
            <w:r w:rsidRPr="009D58F6">
              <w:rPr>
                <w:rFonts w:ascii="Arial" w:eastAsia="Times New Roman" w:hAnsi="Arial" w:cs="Arial"/>
                <w:b/>
                <w:i/>
                <w:sz w:val="18"/>
                <w:szCs w:val="22"/>
                <w:lang w:eastAsia="sv-SE"/>
              </w:rPr>
              <w:t>ul-</w:t>
            </w:r>
            <w:proofErr w:type="spellStart"/>
            <w:r w:rsidRPr="009D58F6">
              <w:rPr>
                <w:rFonts w:ascii="Arial" w:eastAsia="Times New Roman" w:hAnsi="Arial" w:cs="Arial"/>
                <w:b/>
                <w:i/>
                <w:sz w:val="18"/>
                <w:szCs w:val="22"/>
                <w:lang w:eastAsia="sv-SE"/>
              </w:rPr>
              <w:t>TotalDAI</w:t>
            </w:r>
            <w:proofErr w:type="spellEnd"/>
            <w:r w:rsidRPr="009D58F6">
              <w:rPr>
                <w:rFonts w:ascii="Arial" w:eastAsia="Times New Roman" w:hAnsi="Arial" w:cs="Arial"/>
                <w:b/>
                <w:i/>
                <w:sz w:val="18"/>
                <w:szCs w:val="22"/>
                <w:lang w:eastAsia="sv-SE"/>
              </w:rPr>
              <w:t>-Included</w:t>
            </w:r>
          </w:p>
          <w:p w14:paraId="5AB7EA3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sz w:val="18"/>
                <w:szCs w:val="22"/>
                <w:lang w:eastAsia="sv-SE"/>
              </w:rPr>
              <w:t>Indicates whether the total DAI fields of the additional PDSCH group is included in the non-</w:t>
            </w:r>
            <w:proofErr w:type="spellStart"/>
            <w:r w:rsidRPr="009D58F6">
              <w:rPr>
                <w:rFonts w:ascii="Arial" w:eastAsia="Times New Roman" w:hAnsi="Arial" w:cs="Arial"/>
                <w:sz w:val="18"/>
                <w:szCs w:val="22"/>
                <w:lang w:eastAsia="sv-SE"/>
              </w:rPr>
              <w:t>fallback</w:t>
            </w:r>
            <w:proofErr w:type="spellEnd"/>
            <w:r w:rsidRPr="009D58F6">
              <w:rPr>
                <w:rFonts w:ascii="Arial" w:eastAsia="Times New Roman" w:hAnsi="Arial" w:cs="Arial"/>
                <w:sz w:val="18"/>
                <w:szCs w:val="22"/>
                <w:lang w:eastAsia="sv-SE"/>
              </w:rPr>
              <w:t xml:space="preserve"> UL grant DCI (see TS 38.212 [17], clause 7.3.1). The network configures this only when enhanced dynamic codebook is configured (</w:t>
            </w:r>
            <w:proofErr w:type="spellStart"/>
            <w:r w:rsidRPr="009D58F6">
              <w:rPr>
                <w:rFonts w:ascii="Arial" w:eastAsia="Times New Roman" w:hAnsi="Arial" w:cs="Arial"/>
                <w:i/>
                <w:sz w:val="18"/>
                <w:szCs w:val="22"/>
                <w:lang w:eastAsia="sv-SE"/>
              </w:rPr>
              <w:t>pdsch</w:t>
            </w:r>
            <w:proofErr w:type="spellEnd"/>
            <w:r w:rsidRPr="009D58F6">
              <w:rPr>
                <w:rFonts w:ascii="Arial" w:eastAsia="Times New Roman" w:hAnsi="Arial" w:cs="Arial"/>
                <w:i/>
                <w:sz w:val="18"/>
                <w:szCs w:val="22"/>
                <w:lang w:eastAsia="sv-SE"/>
              </w:rPr>
              <w:t xml:space="preserve">-HARQ-ACK-Codebook </w:t>
            </w:r>
            <w:r w:rsidRPr="009D58F6">
              <w:rPr>
                <w:rFonts w:ascii="Arial" w:eastAsia="Times New Roman" w:hAnsi="Arial" w:cs="Arial"/>
                <w:sz w:val="18"/>
                <w:szCs w:val="22"/>
                <w:lang w:eastAsia="sv-SE"/>
              </w:rPr>
              <w:t xml:space="preserve">is set to </w:t>
            </w:r>
            <w:proofErr w:type="spellStart"/>
            <w:r w:rsidRPr="009D58F6">
              <w:rPr>
                <w:rFonts w:ascii="Arial" w:eastAsia="Times New Roman" w:hAnsi="Arial" w:cs="Arial"/>
                <w:i/>
                <w:sz w:val="18"/>
                <w:szCs w:val="22"/>
                <w:lang w:eastAsia="sv-SE"/>
              </w:rPr>
              <w:t>enhancedDynamic</w:t>
            </w:r>
            <w:proofErr w:type="spellEnd"/>
            <w:r w:rsidRPr="009D58F6">
              <w:rPr>
                <w:rFonts w:ascii="Arial" w:eastAsia="Times New Roman" w:hAnsi="Arial" w:cs="Arial"/>
                <w:sz w:val="18"/>
                <w:szCs w:val="22"/>
                <w:lang w:eastAsia="sv-SE"/>
              </w:rPr>
              <w:t>).</w:t>
            </w:r>
          </w:p>
        </w:tc>
      </w:tr>
      <w:tr w:rsidR="009D58F6" w:rsidRPr="009D58F6" w14:paraId="68F52484"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3AE72C7E"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xScale</w:t>
            </w:r>
            <w:proofErr w:type="spellEnd"/>
          </w:p>
          <w:p w14:paraId="51A2ADD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noProof/>
                <w:sz w:val="18"/>
                <w:lang w:eastAsia="sv-SE"/>
              </w:rPr>
              <w:t xml:space="preserve">The UE is allowed to drop NR only if the power scaling applied to NR results in a difference between scaled and unscaled NR UL of more than </w:t>
            </w:r>
            <w:r w:rsidRPr="009D58F6">
              <w:rPr>
                <w:rFonts w:ascii="Arial" w:eastAsia="Times New Roman" w:hAnsi="Arial" w:cs="Arial"/>
                <w:i/>
                <w:noProof/>
                <w:sz w:val="18"/>
                <w:lang w:eastAsia="sv-SE"/>
              </w:rPr>
              <w:t>xScale</w:t>
            </w:r>
            <w:r w:rsidRPr="009D58F6">
              <w:rPr>
                <w:rFonts w:ascii="Arial" w:eastAsia="Times New Roman" w:hAnsi="Arial" w:cs="Arial"/>
                <w:noProof/>
                <w:sz w:val="18"/>
                <w:lang w:eastAsia="sv-SE"/>
              </w:rPr>
              <w:t xml:space="preserve"> dB (see TS 38.213 [13]). If the value is not configured for dynamic power sharing, the UE assumes default value of 6 dB.</w:t>
            </w:r>
          </w:p>
        </w:tc>
      </w:tr>
    </w:tbl>
    <w:p w14:paraId="1F86DA5C" w14:textId="77777777" w:rsidR="009D58F6" w:rsidRPr="009D58F6" w:rsidRDefault="009D58F6" w:rsidP="009D58F6">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58F6" w:rsidRPr="009D58F6" w14:paraId="5A7F02E7"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1373BF4F"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D58F6">
              <w:rPr>
                <w:rFonts w:ascii="Arial" w:eastAsia="Times New Roman" w:hAnsi="Arial" w:cs="Arial"/>
                <w:b/>
                <w:i/>
                <w:sz w:val="18"/>
                <w:szCs w:val="22"/>
                <w:lang w:eastAsia="sv-SE"/>
              </w:rPr>
              <w:t>MulticastConfig</w:t>
            </w:r>
            <w:proofErr w:type="spellEnd"/>
            <w:r w:rsidRPr="009D58F6">
              <w:rPr>
                <w:rFonts w:ascii="Arial" w:eastAsia="Times New Roman" w:hAnsi="Arial" w:cs="Arial"/>
                <w:b/>
                <w:i/>
                <w:sz w:val="18"/>
                <w:szCs w:val="22"/>
                <w:lang w:eastAsia="sv-SE"/>
              </w:rPr>
              <w:t xml:space="preserve"> </w:t>
            </w:r>
            <w:r w:rsidRPr="009D58F6">
              <w:rPr>
                <w:rFonts w:ascii="Arial" w:eastAsia="Times New Roman" w:hAnsi="Arial" w:cs="Arial"/>
                <w:b/>
                <w:sz w:val="18"/>
                <w:szCs w:val="22"/>
                <w:lang w:eastAsia="sv-SE"/>
              </w:rPr>
              <w:t>field descriptions</w:t>
            </w:r>
          </w:p>
        </w:tc>
      </w:tr>
      <w:tr w:rsidR="009D58F6" w:rsidRPr="009D58F6" w14:paraId="187CE049" w14:textId="77777777" w:rsidTr="009D58F6">
        <w:trPr>
          <w:trHeight w:val="52"/>
        </w:trPr>
        <w:tc>
          <w:tcPr>
            <w:tcW w:w="14173" w:type="dxa"/>
            <w:tcBorders>
              <w:top w:val="single" w:sz="4" w:space="0" w:color="auto"/>
              <w:left w:val="single" w:sz="4" w:space="0" w:color="auto"/>
              <w:bottom w:val="single" w:sz="4" w:space="0" w:color="auto"/>
              <w:right w:val="single" w:sz="4" w:space="0" w:color="auto"/>
            </w:tcBorders>
            <w:hideMark/>
          </w:tcPr>
          <w:p w14:paraId="559F438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9D58F6">
              <w:rPr>
                <w:rFonts w:ascii="Arial" w:eastAsia="Times New Roman" w:hAnsi="Arial" w:cs="Arial"/>
                <w:b/>
                <w:bCs/>
                <w:i/>
                <w:sz w:val="18"/>
                <w:szCs w:val="22"/>
                <w:lang w:eastAsia="en-GB"/>
              </w:rPr>
              <w:t>pdsch</w:t>
            </w:r>
            <w:proofErr w:type="spellEnd"/>
            <w:r w:rsidRPr="009D58F6">
              <w:rPr>
                <w:rFonts w:ascii="Arial" w:eastAsia="Times New Roman" w:hAnsi="Arial" w:cs="Arial"/>
                <w:b/>
                <w:bCs/>
                <w:i/>
                <w:iCs/>
                <w:sz w:val="18"/>
                <w:lang w:eastAsia="x-none"/>
              </w:rPr>
              <w:t>-HARQ-ACK-</w:t>
            </w:r>
            <w:proofErr w:type="spellStart"/>
            <w:r w:rsidRPr="009D58F6">
              <w:rPr>
                <w:rFonts w:ascii="Arial" w:eastAsia="Times New Roman" w:hAnsi="Arial" w:cs="Arial"/>
                <w:b/>
                <w:bCs/>
                <w:i/>
                <w:iCs/>
                <w:sz w:val="18"/>
                <w:lang w:eastAsia="x-none"/>
              </w:rPr>
              <w:t>CodebookListMulticast</w:t>
            </w:r>
            <w:proofErr w:type="spellEnd"/>
          </w:p>
          <w:p w14:paraId="59EDF27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iCs/>
                <w:sz w:val="18"/>
                <w:lang w:eastAsia="x-none"/>
              </w:rPr>
            </w:pPr>
            <w:r w:rsidRPr="009D58F6">
              <w:rPr>
                <w:rFonts w:ascii="Arial" w:eastAsia="Times New Roman" w:hAnsi="Arial" w:cs="Arial"/>
                <w:sz w:val="18"/>
                <w:szCs w:val="22"/>
                <w:lang w:eastAsia="sv-SE"/>
              </w:rPr>
              <w:t xml:space="preserve">A </w:t>
            </w:r>
            <w:r w:rsidRPr="009D58F6">
              <w:rPr>
                <w:rFonts w:ascii="Arial" w:eastAsia="Times New Roman" w:hAnsi="Arial" w:cs="Arial"/>
                <w:bCs/>
                <w:iCs/>
                <w:sz w:val="18"/>
                <w:szCs w:val="22"/>
                <w:lang w:eastAsia="ja-JP"/>
              </w:rPr>
              <w:t>list</w:t>
            </w:r>
            <w:r w:rsidRPr="009D58F6">
              <w:rPr>
                <w:rFonts w:ascii="Arial" w:eastAsia="Times New Roman" w:hAnsi="Arial" w:cs="Arial"/>
                <w:sz w:val="18"/>
                <w:szCs w:val="22"/>
                <w:lang w:eastAsia="sv-SE"/>
              </w:rPr>
              <w:t xml:space="preserve"> of configurations for one or two HARQ-ACK codebooks for MBS multicast. Each configuration in the list is defined in the same way as </w:t>
            </w:r>
            <w:proofErr w:type="spellStart"/>
            <w:r w:rsidRPr="009D58F6">
              <w:rPr>
                <w:rFonts w:ascii="Arial" w:eastAsia="Times New Roman" w:hAnsi="Arial" w:cs="Arial"/>
                <w:i/>
                <w:iCs/>
                <w:sz w:val="18"/>
                <w:szCs w:val="22"/>
                <w:lang w:eastAsia="sv-SE"/>
              </w:rPr>
              <w:t>pdsch</w:t>
            </w:r>
            <w:proofErr w:type="spellEnd"/>
            <w:r w:rsidRPr="009D58F6">
              <w:rPr>
                <w:rFonts w:ascii="Arial" w:eastAsia="Times New Roman" w:hAnsi="Arial" w:cs="Arial"/>
                <w:i/>
                <w:iCs/>
                <w:sz w:val="18"/>
                <w:szCs w:val="22"/>
                <w:lang w:eastAsia="sv-SE"/>
              </w:rPr>
              <w:t>-HARQ-ACK-Codebook</w:t>
            </w:r>
            <w:r w:rsidRPr="009D58F6">
              <w:rPr>
                <w:rFonts w:ascii="Arial" w:eastAsia="Times New Roman" w:hAnsi="Arial" w:cs="Arial"/>
                <w:sz w:val="18"/>
                <w:szCs w:val="22"/>
                <w:lang w:eastAsia="sv-SE"/>
              </w:rPr>
              <w:t xml:space="preserve"> (see TS 38.212 [17], clause 7.3.1.2.2 and TS 38.213 [13], clauses 7.2.1, 9.1.2, 9.1.3 and 9.2.1). If this field is present, the field </w:t>
            </w:r>
            <w:proofErr w:type="spellStart"/>
            <w:r w:rsidRPr="009D58F6">
              <w:rPr>
                <w:rFonts w:ascii="Arial" w:eastAsia="Times New Roman" w:hAnsi="Arial" w:cs="Arial"/>
                <w:i/>
                <w:iCs/>
                <w:sz w:val="18"/>
                <w:szCs w:val="22"/>
                <w:lang w:eastAsia="sv-SE"/>
              </w:rPr>
              <w:t>pdsch</w:t>
            </w:r>
            <w:proofErr w:type="spellEnd"/>
            <w:r w:rsidRPr="009D58F6">
              <w:rPr>
                <w:rFonts w:ascii="Arial" w:eastAsia="Times New Roman" w:hAnsi="Arial" w:cs="Arial"/>
                <w:i/>
                <w:iCs/>
                <w:sz w:val="18"/>
                <w:szCs w:val="22"/>
                <w:lang w:eastAsia="sv-SE"/>
              </w:rPr>
              <w:t>-HARQ-ACK-Codebook</w:t>
            </w:r>
            <w:r w:rsidRPr="009D58F6">
              <w:rPr>
                <w:rFonts w:ascii="Arial" w:eastAsia="Times New Roman" w:hAnsi="Arial" w:cs="Arial"/>
                <w:sz w:val="18"/>
                <w:szCs w:val="22"/>
                <w:lang w:eastAsia="sv-SE"/>
              </w:rPr>
              <w:t xml:space="preserve"> is ignored. If this field is present, the value of this field is applied for primary PUCCH group and for secondary PUCCH group (if configured).</w:t>
            </w:r>
          </w:p>
        </w:tc>
      </w:tr>
      <w:tr w:rsidR="009D58F6" w:rsidRPr="009D58F6" w14:paraId="24CF6E6F" w14:textId="77777777" w:rsidTr="009D58F6">
        <w:trPr>
          <w:trHeight w:val="52"/>
        </w:trPr>
        <w:tc>
          <w:tcPr>
            <w:tcW w:w="14173" w:type="dxa"/>
            <w:tcBorders>
              <w:top w:val="single" w:sz="4" w:space="0" w:color="auto"/>
              <w:left w:val="single" w:sz="4" w:space="0" w:color="auto"/>
              <w:bottom w:val="single" w:sz="4" w:space="0" w:color="auto"/>
              <w:right w:val="single" w:sz="4" w:space="0" w:color="auto"/>
            </w:tcBorders>
            <w:hideMark/>
          </w:tcPr>
          <w:p w14:paraId="09B50473"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szCs w:val="22"/>
                <w:lang w:eastAsia="sv-SE"/>
              </w:rPr>
            </w:pPr>
            <w:r w:rsidRPr="009D58F6">
              <w:rPr>
                <w:rFonts w:ascii="Arial" w:eastAsia="Times New Roman" w:hAnsi="Arial" w:cs="Arial"/>
                <w:b/>
                <w:i/>
                <w:sz w:val="18"/>
                <w:szCs w:val="22"/>
                <w:lang w:eastAsia="sv-SE"/>
              </w:rPr>
              <w:t>type1</w:t>
            </w:r>
            <w:r w:rsidRPr="009D58F6">
              <w:rPr>
                <w:rFonts w:ascii="Arial" w:eastAsia="Times New Roman" w:hAnsi="Arial" w:cs="Arial"/>
                <w:b/>
                <w:bCs/>
                <w:i/>
                <w:sz w:val="18"/>
                <w:szCs w:val="22"/>
                <w:lang w:eastAsia="en-GB"/>
              </w:rPr>
              <w:t>Codebook</w:t>
            </w:r>
            <w:r w:rsidRPr="009D58F6">
              <w:rPr>
                <w:rFonts w:ascii="Arial" w:eastAsia="Times New Roman" w:hAnsi="Arial" w:cs="Arial"/>
                <w:b/>
                <w:i/>
                <w:sz w:val="18"/>
                <w:szCs w:val="22"/>
                <w:lang w:eastAsia="sv-SE"/>
              </w:rPr>
              <w:t>GenerationMode</w:t>
            </w:r>
          </w:p>
          <w:p w14:paraId="00785E8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bCs/>
                <w:i/>
                <w:sz w:val="18"/>
                <w:szCs w:val="22"/>
                <w:lang w:eastAsia="en-GB"/>
              </w:rPr>
            </w:pPr>
            <w:r w:rsidRPr="009D58F6">
              <w:rPr>
                <w:rFonts w:ascii="Arial" w:eastAsia="Times New Roman" w:hAnsi="Arial" w:cs="Arial"/>
                <w:bCs/>
                <w:iCs/>
                <w:sz w:val="18"/>
                <w:szCs w:val="22"/>
                <w:lang w:eastAsia="ja-JP"/>
              </w:rPr>
              <w:t>Indicates</w:t>
            </w:r>
            <w:r w:rsidRPr="009D58F6">
              <w:rPr>
                <w:rFonts w:ascii="Arial" w:eastAsia="Times New Roman" w:hAnsi="Arial" w:cs="Arial"/>
                <w:sz w:val="18"/>
                <w:szCs w:val="22"/>
                <w:lang w:eastAsia="sv-SE"/>
              </w:rPr>
              <w:t xml:space="preserve"> the mode of Type-1 HARQ-ACK codebook generation</w:t>
            </w:r>
            <w:r w:rsidRPr="009D58F6">
              <w:rPr>
                <w:rFonts w:ascii="Arial" w:eastAsia="Times New Roman" w:hAnsi="Arial" w:cs="Arial"/>
                <w:bCs/>
                <w:iCs/>
                <w:sz w:val="18"/>
                <w:szCs w:val="22"/>
                <w:lang w:eastAsia="sv-SE"/>
              </w:rPr>
              <w:t>, as specified in TS 38.213 [13]</w:t>
            </w:r>
            <w:r w:rsidRPr="009D58F6">
              <w:rPr>
                <w:rFonts w:ascii="Arial" w:eastAsia="Times New Roman" w:hAnsi="Arial" w:cs="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4CC68CC" w14:textId="77777777" w:rsidR="009D58F6" w:rsidRPr="009D58F6" w:rsidRDefault="009D58F6" w:rsidP="009D5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F6" w:rsidRPr="009D58F6" w14:paraId="7350B9B3"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70DD4298"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9D58F6">
              <w:rPr>
                <w:rFonts w:ascii="Arial" w:eastAsia="Times New Roman" w:hAnsi="Arial" w:cs="Arial"/>
                <w:b/>
                <w:i/>
                <w:sz w:val="18"/>
                <w:szCs w:val="22"/>
                <w:lang w:eastAsia="sv-SE"/>
              </w:rPr>
              <w:lastRenderedPageBreak/>
              <w:t xml:space="preserve">PDSCH-HARQ-ACK-EnhType3 </w:t>
            </w:r>
            <w:r w:rsidRPr="009D58F6">
              <w:rPr>
                <w:rFonts w:ascii="Arial" w:eastAsia="Times New Roman" w:hAnsi="Arial" w:cs="Arial"/>
                <w:b/>
                <w:sz w:val="18"/>
                <w:szCs w:val="22"/>
                <w:lang w:eastAsia="sv-SE"/>
              </w:rPr>
              <w:t>field descriptions</w:t>
            </w:r>
          </w:p>
        </w:tc>
      </w:tr>
      <w:tr w:rsidR="009D58F6" w:rsidRPr="009D58F6" w14:paraId="562FFDC5"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F10B3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r w:rsidRPr="009D58F6">
              <w:rPr>
                <w:rFonts w:ascii="Arial" w:eastAsia="Times New Roman" w:hAnsi="Arial" w:cs="Arial"/>
                <w:b/>
                <w:i/>
                <w:sz w:val="18"/>
                <w:lang w:eastAsia="sv-SE"/>
              </w:rPr>
              <w:t>pdsch-HARQ-ACK-EnhType3CBG</w:t>
            </w:r>
          </w:p>
          <w:p w14:paraId="0C488C03"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en-GB"/>
              </w:rPr>
            </w:pPr>
            <w:r w:rsidRPr="009D58F6">
              <w:rPr>
                <w:rFonts w:ascii="Arial" w:eastAsia="Times New Roman" w:hAnsi="Arial" w:cs="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D58F6" w:rsidRPr="009D58F6" w14:paraId="1D8D8375"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A274EA1"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r w:rsidRPr="009D58F6">
              <w:rPr>
                <w:rFonts w:ascii="Arial" w:eastAsia="Times New Roman" w:hAnsi="Arial" w:cs="Arial"/>
                <w:b/>
                <w:i/>
                <w:sz w:val="18"/>
                <w:lang w:eastAsia="sv-SE"/>
              </w:rPr>
              <w:t>pdsch-HARQ-ACK-EnhType3NDI</w:t>
            </w:r>
          </w:p>
          <w:p w14:paraId="210024B9"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sv-SE"/>
              </w:rPr>
            </w:pPr>
            <w:r w:rsidRPr="009D58F6">
              <w:rPr>
                <w:rFonts w:ascii="Arial" w:eastAsia="Times New Roman" w:hAnsi="Arial" w:cs="Arial"/>
                <w:bCs/>
                <w:iCs/>
                <w:sz w:val="18"/>
                <w:lang w:eastAsia="sv-SE"/>
              </w:rPr>
              <w:t>When configured, the DCI format 1_1 or DCI format 1_2 can request the UE to include NDI for each A/N reported of the enhanced Type 3 HARQ-ACK codebook.</w:t>
            </w:r>
          </w:p>
        </w:tc>
      </w:tr>
      <w:tr w:rsidR="009D58F6" w:rsidRPr="009D58F6" w14:paraId="34BE0E85"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8F8E676"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perCC</w:t>
            </w:r>
            <w:proofErr w:type="spellEnd"/>
          </w:p>
          <w:p w14:paraId="5FAE173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sv-SE"/>
              </w:rPr>
            </w:pPr>
            <w:r w:rsidRPr="009D58F6">
              <w:rPr>
                <w:rFonts w:ascii="Arial" w:eastAsia="Times New Roman" w:hAnsi="Arial" w:cs="Arial"/>
                <w:bCs/>
                <w:iCs/>
                <w:sz w:val="18"/>
                <w:lang w:eastAsia="sv-SE"/>
              </w:rPr>
              <w:t>Configures enhanced Type 3 HARQ-ACK codebook using per CC configuration.</w:t>
            </w:r>
          </w:p>
        </w:tc>
      </w:tr>
      <w:tr w:rsidR="009D58F6" w:rsidRPr="009D58F6" w14:paraId="201D8F21"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3FE738"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perHARQ</w:t>
            </w:r>
            <w:proofErr w:type="spellEnd"/>
            <w:r w:rsidRPr="009D58F6">
              <w:rPr>
                <w:rFonts w:ascii="Arial" w:eastAsia="Times New Roman" w:hAnsi="Arial" w:cs="Arial"/>
                <w:b/>
                <w:i/>
                <w:sz w:val="18"/>
                <w:lang w:eastAsia="sv-SE"/>
              </w:rPr>
              <w:t xml:space="preserve">, </w:t>
            </w:r>
            <w:proofErr w:type="spellStart"/>
            <w:r w:rsidRPr="009D58F6">
              <w:rPr>
                <w:rFonts w:ascii="Arial" w:eastAsia="Times New Roman" w:hAnsi="Arial" w:cs="Arial"/>
                <w:b/>
                <w:i/>
                <w:sz w:val="18"/>
                <w:lang w:eastAsia="sv-SE"/>
              </w:rPr>
              <w:t>perHARQ</w:t>
            </w:r>
            <w:proofErr w:type="spellEnd"/>
            <w:r w:rsidRPr="009D58F6">
              <w:rPr>
                <w:rFonts w:ascii="Arial" w:eastAsia="Times New Roman" w:hAnsi="Arial" w:cs="Arial"/>
                <w:b/>
                <w:i/>
                <w:sz w:val="18"/>
                <w:lang w:eastAsia="sv-SE"/>
              </w:rPr>
              <w:t>-Ext</w:t>
            </w:r>
          </w:p>
          <w:p w14:paraId="0096468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r w:rsidRPr="009D58F6">
              <w:rPr>
                <w:rFonts w:ascii="Arial" w:eastAsia="Times New Roman" w:hAnsi="Arial" w:cs="Arial"/>
                <w:bCs/>
                <w:iCs/>
                <w:sz w:val="18"/>
                <w:lang w:eastAsia="sv-SE"/>
              </w:rPr>
              <w:t xml:space="preserve">Configures enhanced Type 3 HARQ-ACK codebook using per HARQ process and CC configuration. </w:t>
            </w:r>
            <w:proofErr w:type="spellStart"/>
            <w:r w:rsidRPr="009D58F6">
              <w:rPr>
                <w:rFonts w:ascii="Arial" w:eastAsia="Times New Roman" w:hAnsi="Arial" w:cs="Arial"/>
                <w:bCs/>
                <w:i/>
                <w:iCs/>
                <w:sz w:val="18"/>
                <w:lang w:eastAsia="sv-SE"/>
              </w:rPr>
              <w:t>perHARQ</w:t>
            </w:r>
            <w:proofErr w:type="spellEnd"/>
            <w:r w:rsidRPr="009D58F6">
              <w:rPr>
                <w:rFonts w:ascii="Arial" w:eastAsia="Times New Roman" w:hAnsi="Arial" w:cs="Arial"/>
                <w:bCs/>
                <w:i/>
                <w:iCs/>
                <w:sz w:val="18"/>
                <w:lang w:eastAsia="sv-SE"/>
              </w:rPr>
              <w:t>-Ext</w:t>
            </w:r>
            <w:r w:rsidRPr="009D58F6">
              <w:rPr>
                <w:rFonts w:ascii="Arial" w:eastAsia="Times New Roman" w:hAnsi="Arial" w:cs="Arial"/>
                <w:bCs/>
                <w:iCs/>
                <w:sz w:val="18"/>
                <w:lang w:eastAsia="sv-SE"/>
              </w:rPr>
              <w:t xml:space="preserve"> is present only when </w:t>
            </w:r>
            <w:r w:rsidRPr="009D58F6">
              <w:rPr>
                <w:rFonts w:ascii="Arial" w:eastAsia="Times New Roman" w:hAnsi="Arial" w:cs="Arial"/>
                <w:bCs/>
                <w:i/>
                <w:iCs/>
                <w:sz w:val="18"/>
                <w:lang w:eastAsia="sv-SE"/>
              </w:rPr>
              <w:t>nrofHARQ-ProcessesForPDSCH-v1700</w:t>
            </w:r>
            <w:r w:rsidRPr="009D58F6">
              <w:rPr>
                <w:rFonts w:ascii="Arial" w:eastAsia="Times New Roman" w:hAnsi="Arial" w:cs="Arial"/>
                <w:bCs/>
                <w:iCs/>
                <w:sz w:val="18"/>
                <w:lang w:eastAsia="sv-SE"/>
              </w:rPr>
              <w:t xml:space="preserve"> is present in </w:t>
            </w:r>
            <w:proofErr w:type="spellStart"/>
            <w:r w:rsidRPr="009D58F6">
              <w:rPr>
                <w:rFonts w:ascii="Arial" w:eastAsia="Times New Roman" w:hAnsi="Arial" w:cs="Arial"/>
                <w:bCs/>
                <w:i/>
                <w:iCs/>
                <w:sz w:val="18"/>
                <w:lang w:eastAsia="sv-SE"/>
              </w:rPr>
              <w:t>pdsch-ServingCellConfig</w:t>
            </w:r>
            <w:proofErr w:type="spellEnd"/>
            <w:r w:rsidRPr="009D58F6">
              <w:rPr>
                <w:rFonts w:ascii="Arial" w:eastAsia="Times New Roman" w:hAnsi="Arial" w:cs="Arial"/>
                <w:bCs/>
                <w:iCs/>
                <w:sz w:val="18"/>
                <w:lang w:eastAsia="sv-SE"/>
              </w:rPr>
              <w:t xml:space="preserve"> of at least one serving cell in the PUCCH group. If </w:t>
            </w:r>
            <w:proofErr w:type="spellStart"/>
            <w:r w:rsidRPr="009D58F6">
              <w:rPr>
                <w:rFonts w:ascii="Arial" w:eastAsia="Times New Roman" w:hAnsi="Arial" w:cs="Arial"/>
                <w:bCs/>
                <w:i/>
                <w:iCs/>
                <w:sz w:val="18"/>
                <w:lang w:eastAsia="sv-SE"/>
              </w:rPr>
              <w:t>perHARQ</w:t>
            </w:r>
            <w:proofErr w:type="spellEnd"/>
            <w:r w:rsidRPr="009D58F6">
              <w:rPr>
                <w:rFonts w:ascii="Arial" w:eastAsia="Times New Roman" w:hAnsi="Arial" w:cs="Arial"/>
                <w:bCs/>
                <w:i/>
                <w:iCs/>
                <w:sz w:val="18"/>
                <w:lang w:eastAsia="sv-SE"/>
              </w:rPr>
              <w:t>-Ext</w:t>
            </w:r>
            <w:r w:rsidRPr="009D58F6">
              <w:rPr>
                <w:rFonts w:ascii="Arial" w:eastAsia="Times New Roman" w:hAnsi="Arial" w:cs="Arial"/>
                <w:bCs/>
                <w:iCs/>
                <w:sz w:val="18"/>
                <w:lang w:eastAsia="sv-SE"/>
              </w:rPr>
              <w:t xml:space="preserve"> is present, the UE ignores </w:t>
            </w:r>
            <w:proofErr w:type="spellStart"/>
            <w:r w:rsidRPr="009D58F6">
              <w:rPr>
                <w:rFonts w:ascii="Arial" w:eastAsia="Times New Roman" w:hAnsi="Arial" w:cs="Arial"/>
                <w:bCs/>
                <w:i/>
                <w:iCs/>
                <w:sz w:val="18"/>
                <w:lang w:eastAsia="sv-SE"/>
              </w:rPr>
              <w:t>perHARQ</w:t>
            </w:r>
            <w:proofErr w:type="spellEnd"/>
            <w:r w:rsidRPr="009D58F6">
              <w:rPr>
                <w:rFonts w:ascii="Arial" w:eastAsia="Times New Roman" w:hAnsi="Arial" w:cs="Arial"/>
                <w:bCs/>
                <w:iCs/>
                <w:sz w:val="18"/>
                <w:lang w:eastAsia="sv-SE"/>
              </w:rPr>
              <w:t>.</w:t>
            </w:r>
          </w:p>
        </w:tc>
      </w:tr>
    </w:tbl>
    <w:p w14:paraId="29089ACA" w14:textId="77777777" w:rsidR="009D58F6" w:rsidRPr="009D58F6" w:rsidRDefault="009D58F6" w:rsidP="009D5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F6" w:rsidRPr="009D58F6" w14:paraId="562D2C11" w14:textId="77777777" w:rsidTr="009D58F6">
        <w:tc>
          <w:tcPr>
            <w:tcW w:w="14173" w:type="dxa"/>
            <w:tcBorders>
              <w:top w:val="single" w:sz="4" w:space="0" w:color="auto"/>
              <w:left w:val="single" w:sz="4" w:space="0" w:color="auto"/>
              <w:bottom w:val="single" w:sz="4" w:space="0" w:color="auto"/>
              <w:right w:val="single" w:sz="4" w:space="0" w:color="auto"/>
            </w:tcBorders>
            <w:hideMark/>
          </w:tcPr>
          <w:p w14:paraId="4A270665"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D58F6">
              <w:rPr>
                <w:rFonts w:ascii="Arial" w:eastAsia="Times New Roman" w:hAnsi="Arial" w:cs="Arial"/>
                <w:b/>
                <w:i/>
                <w:sz w:val="18"/>
                <w:szCs w:val="22"/>
                <w:lang w:eastAsia="sv-SE"/>
              </w:rPr>
              <w:t>CellDTRX</w:t>
            </w:r>
            <w:proofErr w:type="spellEnd"/>
            <w:r w:rsidRPr="009D58F6">
              <w:rPr>
                <w:rFonts w:ascii="Arial" w:eastAsia="Times New Roman" w:hAnsi="Arial" w:cs="Arial"/>
                <w:b/>
                <w:i/>
                <w:sz w:val="18"/>
                <w:szCs w:val="22"/>
                <w:lang w:eastAsia="sv-SE"/>
              </w:rPr>
              <w:t xml:space="preserve">-DCI-config </w:t>
            </w:r>
            <w:r w:rsidRPr="009D58F6">
              <w:rPr>
                <w:rFonts w:ascii="Arial" w:eastAsia="Times New Roman" w:hAnsi="Arial" w:cs="Arial"/>
                <w:b/>
                <w:sz w:val="18"/>
                <w:szCs w:val="22"/>
                <w:lang w:eastAsia="sv-SE"/>
              </w:rPr>
              <w:t>field descriptions</w:t>
            </w:r>
          </w:p>
        </w:tc>
      </w:tr>
      <w:tr w:rsidR="009D58F6" w:rsidRPr="009D58F6" w14:paraId="08DA8779"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E00626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D58F6">
              <w:rPr>
                <w:rFonts w:ascii="Arial" w:eastAsia="Times New Roman" w:hAnsi="Arial" w:cs="Arial"/>
                <w:b/>
                <w:i/>
                <w:sz w:val="18"/>
                <w:lang w:eastAsia="sv-SE"/>
              </w:rPr>
              <w:t>cellDTRX</w:t>
            </w:r>
            <w:proofErr w:type="spellEnd"/>
            <w:r w:rsidRPr="009D58F6">
              <w:rPr>
                <w:rFonts w:ascii="Arial" w:eastAsia="Times New Roman" w:hAnsi="Arial" w:cs="Arial"/>
                <w:b/>
                <w:i/>
                <w:sz w:val="18"/>
                <w:lang w:eastAsia="sv-SE"/>
              </w:rPr>
              <w:t>-RNTI</w:t>
            </w:r>
          </w:p>
          <w:p w14:paraId="0FCB647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en-GB"/>
              </w:rPr>
            </w:pPr>
            <w:r w:rsidRPr="009D58F6">
              <w:rPr>
                <w:rFonts w:ascii="Arial" w:eastAsia="Times New Roman" w:hAnsi="Arial" w:cs="Arial"/>
                <w:bCs/>
                <w:iCs/>
                <w:sz w:val="18"/>
                <w:lang w:eastAsia="en-GB"/>
              </w:rPr>
              <w:t>The RNTI value for scrambling CRC of DCI format 2_9 for activating and/or deactivating Cell DTX/DRX and/or NES mode for CHO indication.</w:t>
            </w:r>
          </w:p>
        </w:tc>
      </w:tr>
      <w:tr w:rsidR="009D58F6" w:rsidRPr="009D58F6" w14:paraId="7868F13D" w14:textId="77777777" w:rsidTr="009D58F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28BD6B1"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
                <w:i/>
                <w:sz w:val="18"/>
                <w:lang w:eastAsia="sv-SE"/>
              </w:rPr>
            </w:pPr>
            <w:r w:rsidRPr="009D58F6">
              <w:rPr>
                <w:rFonts w:ascii="Arial" w:eastAsia="Times New Roman" w:hAnsi="Arial" w:cs="Arial"/>
                <w:b/>
                <w:i/>
                <w:sz w:val="18"/>
                <w:lang w:eastAsia="sv-SE"/>
              </w:rPr>
              <w:t>sizeDCI-2-9</w:t>
            </w:r>
          </w:p>
          <w:p w14:paraId="09B824D0"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bCs/>
                <w:iCs/>
                <w:sz w:val="18"/>
                <w:lang w:eastAsia="sv-SE"/>
              </w:rPr>
            </w:pPr>
            <w:r w:rsidRPr="009D58F6">
              <w:rPr>
                <w:rFonts w:ascii="Arial" w:eastAsia="Times New Roman" w:hAnsi="Arial" w:cs="Arial"/>
                <w:bCs/>
                <w:iCs/>
                <w:sz w:val="18"/>
                <w:lang w:eastAsia="sv-SE"/>
              </w:rPr>
              <w:t>The size of DCI format 2_9.</w:t>
            </w:r>
          </w:p>
        </w:tc>
      </w:tr>
    </w:tbl>
    <w:p w14:paraId="6CFB9B68" w14:textId="77777777" w:rsidR="009D58F6" w:rsidRPr="009D58F6" w:rsidRDefault="009D58F6" w:rsidP="009D5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58F6" w:rsidRPr="009D58F6" w14:paraId="3B8742A9" w14:textId="77777777" w:rsidTr="009D58F6">
        <w:tc>
          <w:tcPr>
            <w:tcW w:w="4027" w:type="dxa"/>
            <w:tcBorders>
              <w:top w:val="single" w:sz="4" w:space="0" w:color="auto"/>
              <w:left w:val="single" w:sz="4" w:space="0" w:color="auto"/>
              <w:bottom w:val="single" w:sz="4" w:space="0" w:color="auto"/>
              <w:right w:val="single" w:sz="4" w:space="0" w:color="auto"/>
            </w:tcBorders>
            <w:hideMark/>
          </w:tcPr>
          <w:p w14:paraId="0B85D481"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lang w:eastAsia="sv-SE"/>
              </w:rPr>
            </w:pPr>
            <w:r w:rsidRPr="009D58F6">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3605BF" w14:textId="77777777" w:rsidR="009D58F6" w:rsidRPr="009D58F6" w:rsidRDefault="009D58F6" w:rsidP="009D58F6">
            <w:pPr>
              <w:keepNext/>
              <w:keepLines/>
              <w:overflowPunct w:val="0"/>
              <w:autoSpaceDE w:val="0"/>
              <w:autoSpaceDN w:val="0"/>
              <w:adjustRightInd w:val="0"/>
              <w:spacing w:after="0"/>
              <w:jc w:val="center"/>
              <w:rPr>
                <w:rFonts w:ascii="Arial" w:eastAsia="Times New Roman" w:hAnsi="Arial" w:cs="Arial"/>
                <w:b/>
                <w:sz w:val="18"/>
                <w:lang w:eastAsia="sv-SE"/>
              </w:rPr>
            </w:pPr>
            <w:r w:rsidRPr="009D58F6">
              <w:rPr>
                <w:rFonts w:ascii="Arial" w:eastAsia="Times New Roman" w:hAnsi="Arial" w:cs="Arial"/>
                <w:b/>
                <w:sz w:val="18"/>
                <w:lang w:eastAsia="sv-SE"/>
              </w:rPr>
              <w:t>Explanation</w:t>
            </w:r>
          </w:p>
        </w:tc>
      </w:tr>
      <w:tr w:rsidR="009D58F6" w:rsidRPr="009D58F6" w14:paraId="4A815A41" w14:textId="77777777" w:rsidTr="009D58F6">
        <w:tc>
          <w:tcPr>
            <w:tcW w:w="4027" w:type="dxa"/>
            <w:tcBorders>
              <w:top w:val="single" w:sz="4" w:space="0" w:color="auto"/>
              <w:left w:val="single" w:sz="4" w:space="0" w:color="auto"/>
              <w:bottom w:val="single" w:sz="4" w:space="0" w:color="auto"/>
              <w:right w:val="single" w:sz="4" w:space="0" w:color="auto"/>
            </w:tcBorders>
            <w:hideMark/>
          </w:tcPr>
          <w:p w14:paraId="4F1511CE"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i/>
                <w:sz w:val="18"/>
                <w:lang w:eastAsia="sv-SE"/>
              </w:rPr>
            </w:pPr>
            <w:r w:rsidRPr="009D58F6">
              <w:rPr>
                <w:rFonts w:ascii="Arial" w:eastAsia="Times New Roman" w:hAnsi="Arial" w:cs="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658DF7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lang w:eastAsia="sv-SE"/>
              </w:rPr>
              <w:t xml:space="preserve">This field is optionally present, Need R, in the </w:t>
            </w:r>
            <w:proofErr w:type="spellStart"/>
            <w:r w:rsidRPr="009D58F6">
              <w:rPr>
                <w:rFonts w:ascii="Arial" w:eastAsia="Times New Roman" w:hAnsi="Arial" w:cs="Arial"/>
                <w:i/>
                <w:sz w:val="18"/>
                <w:lang w:eastAsia="sv-SE"/>
              </w:rPr>
              <w:t>PhysicalCellGroupConfig</w:t>
            </w:r>
            <w:proofErr w:type="spellEnd"/>
            <w:r w:rsidRPr="009D58F6">
              <w:rPr>
                <w:rFonts w:ascii="Arial" w:eastAsia="Times New Roman" w:hAnsi="Arial" w:cs="Arial"/>
                <w:sz w:val="18"/>
                <w:lang w:eastAsia="sv-SE"/>
              </w:rPr>
              <w:t xml:space="preserve"> of the MCG. It is absent otherwise. </w:t>
            </w:r>
          </w:p>
        </w:tc>
      </w:tr>
      <w:tr w:rsidR="009D58F6" w:rsidRPr="009D58F6" w14:paraId="0F910234" w14:textId="77777777" w:rsidTr="009D58F6">
        <w:tc>
          <w:tcPr>
            <w:tcW w:w="4027" w:type="dxa"/>
            <w:tcBorders>
              <w:top w:val="single" w:sz="4" w:space="0" w:color="auto"/>
              <w:left w:val="single" w:sz="4" w:space="0" w:color="auto"/>
              <w:bottom w:val="single" w:sz="4" w:space="0" w:color="auto"/>
              <w:right w:val="single" w:sz="4" w:space="0" w:color="auto"/>
            </w:tcBorders>
            <w:hideMark/>
          </w:tcPr>
          <w:p w14:paraId="5F7045DB"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i/>
                <w:iCs/>
                <w:sz w:val="18"/>
                <w:lang w:eastAsia="sv-SE"/>
              </w:rPr>
            </w:pPr>
            <w:r w:rsidRPr="009D58F6">
              <w:rPr>
                <w:rFonts w:ascii="Arial" w:eastAsia="Times New Roman" w:hAnsi="Arial" w:cs="Arial"/>
                <w:i/>
                <w:iCs/>
                <w:sz w:val="18"/>
                <w:lang w:eastAsia="ja-JP"/>
              </w:rPr>
              <w:t>NCR</w:t>
            </w:r>
          </w:p>
        </w:tc>
        <w:tc>
          <w:tcPr>
            <w:tcW w:w="10146" w:type="dxa"/>
            <w:tcBorders>
              <w:top w:val="single" w:sz="4" w:space="0" w:color="auto"/>
              <w:left w:val="single" w:sz="4" w:space="0" w:color="auto"/>
              <w:bottom w:val="single" w:sz="4" w:space="0" w:color="auto"/>
              <w:right w:val="single" w:sz="4" w:space="0" w:color="auto"/>
            </w:tcBorders>
            <w:hideMark/>
          </w:tcPr>
          <w:p w14:paraId="7134BF04"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lang w:eastAsia="ja-JP"/>
              </w:rPr>
              <w:t>This field is optionally present, Need M for NCR-MT. It is absent otherwise.</w:t>
            </w:r>
          </w:p>
        </w:tc>
      </w:tr>
      <w:tr w:rsidR="009D58F6" w:rsidRPr="009D58F6" w14:paraId="6A3303C6" w14:textId="77777777" w:rsidTr="009D58F6">
        <w:tc>
          <w:tcPr>
            <w:tcW w:w="4027" w:type="dxa"/>
            <w:tcBorders>
              <w:top w:val="single" w:sz="4" w:space="0" w:color="auto"/>
              <w:left w:val="single" w:sz="4" w:space="0" w:color="auto"/>
              <w:bottom w:val="single" w:sz="4" w:space="0" w:color="auto"/>
              <w:right w:val="single" w:sz="4" w:space="0" w:color="auto"/>
            </w:tcBorders>
            <w:hideMark/>
          </w:tcPr>
          <w:p w14:paraId="490E4135"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i/>
                <w:sz w:val="18"/>
                <w:lang w:eastAsia="sv-SE"/>
              </w:rPr>
            </w:pPr>
            <w:r w:rsidRPr="009D58F6">
              <w:rPr>
                <w:rFonts w:ascii="Arial" w:eastAsia="Times New Roman" w:hAnsi="Arial" w:cs="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2E8708F"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lang w:eastAsia="sv-SE"/>
              </w:rPr>
              <w:t xml:space="preserve">This field is optionally present, Need S, in the </w:t>
            </w:r>
            <w:proofErr w:type="spellStart"/>
            <w:r w:rsidRPr="009D58F6">
              <w:rPr>
                <w:rFonts w:ascii="Arial" w:eastAsia="Times New Roman" w:hAnsi="Arial" w:cs="Arial"/>
                <w:i/>
                <w:sz w:val="18"/>
                <w:lang w:eastAsia="sv-SE"/>
              </w:rPr>
              <w:t>PhysicalCellGroupConfig</w:t>
            </w:r>
            <w:proofErr w:type="spellEnd"/>
            <w:r w:rsidRPr="009D58F6">
              <w:rPr>
                <w:rFonts w:ascii="Arial" w:eastAsia="Times New Roman" w:hAnsi="Arial" w:cs="Arial"/>
                <w:sz w:val="18"/>
                <w:lang w:eastAsia="sv-SE"/>
              </w:rPr>
              <w:t xml:space="preserve"> of the SCG in (NG)EN-DC </w:t>
            </w:r>
            <w:r w:rsidRPr="009D58F6">
              <w:rPr>
                <w:rFonts w:ascii="Arial" w:eastAsia="Times New Roman" w:hAnsi="Arial" w:cs="Arial"/>
                <w:iCs/>
                <w:sz w:val="18"/>
                <w:lang w:eastAsia="sv-SE"/>
              </w:rPr>
              <w:t>as defined in TS 38.213 [13]</w:t>
            </w:r>
            <w:r w:rsidRPr="009D58F6">
              <w:rPr>
                <w:rFonts w:ascii="Arial" w:eastAsia="Times New Roman" w:hAnsi="Arial" w:cs="Arial"/>
                <w:sz w:val="18"/>
                <w:lang w:eastAsia="sv-SE"/>
              </w:rPr>
              <w:t>. It is absent otherwise.</w:t>
            </w:r>
          </w:p>
        </w:tc>
      </w:tr>
      <w:tr w:rsidR="009D58F6" w:rsidRPr="009D58F6" w14:paraId="7DF202FC" w14:textId="77777777" w:rsidTr="009D58F6">
        <w:tc>
          <w:tcPr>
            <w:tcW w:w="4027" w:type="dxa"/>
            <w:tcBorders>
              <w:top w:val="single" w:sz="4" w:space="0" w:color="auto"/>
              <w:left w:val="single" w:sz="4" w:space="0" w:color="auto"/>
              <w:bottom w:val="single" w:sz="4" w:space="0" w:color="auto"/>
              <w:right w:val="single" w:sz="4" w:space="0" w:color="auto"/>
            </w:tcBorders>
            <w:hideMark/>
          </w:tcPr>
          <w:p w14:paraId="4224BD5D"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D58F6">
              <w:rPr>
                <w:rFonts w:ascii="Arial" w:eastAsia="Times New Roman" w:hAnsi="Arial" w:cs="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816AFC" w14:textId="77777777" w:rsidR="009D58F6" w:rsidRPr="009D58F6" w:rsidRDefault="009D58F6" w:rsidP="009D58F6">
            <w:pPr>
              <w:keepNext/>
              <w:keepLines/>
              <w:overflowPunct w:val="0"/>
              <w:autoSpaceDE w:val="0"/>
              <w:autoSpaceDN w:val="0"/>
              <w:adjustRightInd w:val="0"/>
              <w:spacing w:after="0"/>
              <w:rPr>
                <w:rFonts w:ascii="Arial" w:eastAsia="Times New Roman" w:hAnsi="Arial" w:cs="Arial"/>
                <w:sz w:val="18"/>
                <w:lang w:eastAsia="sv-SE"/>
              </w:rPr>
            </w:pPr>
            <w:r w:rsidRPr="009D58F6">
              <w:rPr>
                <w:rFonts w:ascii="Arial" w:eastAsia="Times New Roman" w:hAnsi="Arial" w:cs="Arial"/>
                <w:sz w:val="18"/>
                <w:lang w:eastAsia="sv-SE"/>
              </w:rPr>
              <w:t xml:space="preserve">This field is optionally present, Need R, if secondary PUCCH group is configured. It is absent otherwise, Need R. </w:t>
            </w:r>
          </w:p>
        </w:tc>
      </w:tr>
    </w:tbl>
    <w:p w14:paraId="48697BA7" w14:textId="77777777" w:rsidR="009D58F6" w:rsidRPr="009D58F6" w:rsidRDefault="009D58F6" w:rsidP="009D58F6">
      <w:pPr>
        <w:overflowPunct w:val="0"/>
        <w:autoSpaceDE w:val="0"/>
        <w:autoSpaceDN w:val="0"/>
        <w:adjustRightInd w:val="0"/>
        <w:rPr>
          <w:rFonts w:eastAsia="Times New Roman"/>
          <w:lang w:eastAsia="ja-JP"/>
        </w:rPr>
      </w:pPr>
    </w:p>
    <w:p w14:paraId="1448918F" w14:textId="43713CB7" w:rsidR="009F2DF8" w:rsidRPr="00760D55" w:rsidRDefault="00471CF1" w:rsidP="00760D55">
      <w:pPr>
        <w:pBdr>
          <w:top w:val="single" w:sz="4" w:space="1" w:color="auto"/>
          <w:left w:val="single" w:sz="4" w:space="4" w:color="auto"/>
          <w:bottom w:val="single" w:sz="4" w:space="1" w:color="auto"/>
          <w:right w:val="single" w:sz="4" w:space="4" w:color="auto"/>
        </w:pBdr>
        <w:jc w:val="center"/>
        <w:rPr>
          <w:rFonts w:eastAsia="MS Mincho"/>
          <w:lang w:eastAsia="ja-JP"/>
        </w:rPr>
      </w:pPr>
      <w:r>
        <w:rPr>
          <w:rFonts w:ascii="Arial" w:hAnsi="Arial" w:cs="Arial"/>
          <w:color w:val="FF0000"/>
          <w:sz w:val="28"/>
          <w:szCs w:val="28"/>
          <w:lang w:val="en-US"/>
        </w:rPr>
        <w:t>* * * End of Change * * *</w:t>
      </w:r>
    </w:p>
    <w:sectPr w:rsidR="009F2DF8" w:rsidRPr="00760D55" w:rsidSect="0048599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F6F7B" w14:textId="77777777" w:rsidR="001C643D" w:rsidRDefault="001C643D">
      <w:r>
        <w:separator/>
      </w:r>
    </w:p>
  </w:endnote>
  <w:endnote w:type="continuationSeparator" w:id="0">
    <w:p w14:paraId="7756AC71" w14:textId="77777777" w:rsidR="001C643D" w:rsidRDefault="001C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DFCE8" w14:textId="77777777" w:rsidR="001C643D" w:rsidRDefault="001C643D">
      <w:r>
        <w:separator/>
      </w:r>
    </w:p>
  </w:footnote>
  <w:footnote w:type="continuationSeparator" w:id="0">
    <w:p w14:paraId="4F93B1A2" w14:textId="77777777" w:rsidR="001C643D" w:rsidRDefault="001C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03D1" w:rsidRDefault="00B4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03D1" w:rsidRDefault="00B403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03D1" w:rsidRDefault="00B403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03D1" w:rsidRDefault="00B403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B72A9B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E0C3C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3109A7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93C8CA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CE629C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1BA575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8DC576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FF555A"/>
    <w:multiLevelType w:val="hybridMultilevel"/>
    <w:tmpl w:val="45F4F70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C400E9"/>
    <w:multiLevelType w:val="hybridMultilevel"/>
    <w:tmpl w:val="4984A06A"/>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35881"/>
    <w:multiLevelType w:val="hybridMultilevel"/>
    <w:tmpl w:val="FDE027C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5F4AFA"/>
    <w:multiLevelType w:val="hybridMultilevel"/>
    <w:tmpl w:val="5DA03D8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10B5D5D"/>
    <w:multiLevelType w:val="hybridMultilevel"/>
    <w:tmpl w:val="6FA69974"/>
    <w:lvl w:ilvl="0" w:tplc="176CDB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1A"/>
    <w:rsid w:val="000800AC"/>
    <w:rsid w:val="0008639B"/>
    <w:rsid w:val="000A6394"/>
    <w:rsid w:val="000B7FED"/>
    <w:rsid w:val="000C038A"/>
    <w:rsid w:val="000C290A"/>
    <w:rsid w:val="000C6598"/>
    <w:rsid w:val="000D44B3"/>
    <w:rsid w:val="00132740"/>
    <w:rsid w:val="00145D43"/>
    <w:rsid w:val="00192C46"/>
    <w:rsid w:val="001A08B3"/>
    <w:rsid w:val="001A2CA0"/>
    <w:rsid w:val="001A7B60"/>
    <w:rsid w:val="001B08F7"/>
    <w:rsid w:val="001B52F0"/>
    <w:rsid w:val="001B7A65"/>
    <w:rsid w:val="001C2E83"/>
    <w:rsid w:val="001C643D"/>
    <w:rsid w:val="001D1471"/>
    <w:rsid w:val="001E2B97"/>
    <w:rsid w:val="001E41F3"/>
    <w:rsid w:val="001F21EE"/>
    <w:rsid w:val="0022069C"/>
    <w:rsid w:val="0026004D"/>
    <w:rsid w:val="002611D6"/>
    <w:rsid w:val="002640DD"/>
    <w:rsid w:val="00265570"/>
    <w:rsid w:val="00275D12"/>
    <w:rsid w:val="00284FEB"/>
    <w:rsid w:val="002860C4"/>
    <w:rsid w:val="002906D9"/>
    <w:rsid w:val="002A12B8"/>
    <w:rsid w:val="002A1F5F"/>
    <w:rsid w:val="002A5469"/>
    <w:rsid w:val="002B5741"/>
    <w:rsid w:val="002C4455"/>
    <w:rsid w:val="002E472E"/>
    <w:rsid w:val="00305409"/>
    <w:rsid w:val="003172E5"/>
    <w:rsid w:val="00324555"/>
    <w:rsid w:val="00344D79"/>
    <w:rsid w:val="003609EF"/>
    <w:rsid w:val="00361A07"/>
    <w:rsid w:val="0036231A"/>
    <w:rsid w:val="00374DD4"/>
    <w:rsid w:val="003A08E9"/>
    <w:rsid w:val="003A691E"/>
    <w:rsid w:val="003C4B02"/>
    <w:rsid w:val="003E1A36"/>
    <w:rsid w:val="00410371"/>
    <w:rsid w:val="00413FD9"/>
    <w:rsid w:val="004242F1"/>
    <w:rsid w:val="00451587"/>
    <w:rsid w:val="00471CF1"/>
    <w:rsid w:val="0048599D"/>
    <w:rsid w:val="004B6F71"/>
    <w:rsid w:val="004B75B7"/>
    <w:rsid w:val="004C1A92"/>
    <w:rsid w:val="004F03DE"/>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21FB"/>
    <w:rsid w:val="007176FF"/>
    <w:rsid w:val="00747CBD"/>
    <w:rsid w:val="00760D55"/>
    <w:rsid w:val="0077289E"/>
    <w:rsid w:val="00792342"/>
    <w:rsid w:val="007977A8"/>
    <w:rsid w:val="007A2AAF"/>
    <w:rsid w:val="007B512A"/>
    <w:rsid w:val="007B62F9"/>
    <w:rsid w:val="007C2097"/>
    <w:rsid w:val="007D6A07"/>
    <w:rsid w:val="007F7259"/>
    <w:rsid w:val="008040A8"/>
    <w:rsid w:val="008279FA"/>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41E30"/>
    <w:rsid w:val="009777D9"/>
    <w:rsid w:val="00991B88"/>
    <w:rsid w:val="009A2D2E"/>
    <w:rsid w:val="009A3E98"/>
    <w:rsid w:val="009A5753"/>
    <w:rsid w:val="009A579D"/>
    <w:rsid w:val="009C6678"/>
    <w:rsid w:val="009D58F6"/>
    <w:rsid w:val="009E3297"/>
    <w:rsid w:val="009F2DF8"/>
    <w:rsid w:val="009F734F"/>
    <w:rsid w:val="00A0055D"/>
    <w:rsid w:val="00A246B6"/>
    <w:rsid w:val="00A47E70"/>
    <w:rsid w:val="00A50CF0"/>
    <w:rsid w:val="00A5749B"/>
    <w:rsid w:val="00A750C0"/>
    <w:rsid w:val="00A7671C"/>
    <w:rsid w:val="00AA0AD0"/>
    <w:rsid w:val="00AA2CBC"/>
    <w:rsid w:val="00AA4B4F"/>
    <w:rsid w:val="00AA6707"/>
    <w:rsid w:val="00AB6221"/>
    <w:rsid w:val="00AC5820"/>
    <w:rsid w:val="00AD1CD8"/>
    <w:rsid w:val="00AD2B50"/>
    <w:rsid w:val="00B258BB"/>
    <w:rsid w:val="00B35333"/>
    <w:rsid w:val="00B403D1"/>
    <w:rsid w:val="00B625F0"/>
    <w:rsid w:val="00B662A1"/>
    <w:rsid w:val="00B67B97"/>
    <w:rsid w:val="00B85324"/>
    <w:rsid w:val="00B968C8"/>
    <w:rsid w:val="00BA3EC5"/>
    <w:rsid w:val="00BA51D9"/>
    <w:rsid w:val="00BB5DFC"/>
    <w:rsid w:val="00BD279D"/>
    <w:rsid w:val="00BD6BB8"/>
    <w:rsid w:val="00BD7710"/>
    <w:rsid w:val="00C351BD"/>
    <w:rsid w:val="00C66BA2"/>
    <w:rsid w:val="00C76030"/>
    <w:rsid w:val="00C95985"/>
    <w:rsid w:val="00CC33BB"/>
    <w:rsid w:val="00CC5026"/>
    <w:rsid w:val="00CC68D0"/>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13F3D"/>
    <w:rsid w:val="00E34898"/>
    <w:rsid w:val="00E46AF6"/>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hAnsi="Arial"/>
      <w:sz w:val="36"/>
      <w:lang w:val="en-GB" w:eastAsia="en-US"/>
    </w:rPr>
  </w:style>
  <w:style w:type="character" w:customStyle="1" w:styleId="20">
    <w:name w:val="标题 2 字符"/>
    <w:basedOn w:val="a0"/>
    <w:link w:val="2"/>
    <w:qFormat/>
    <w:rsid w:val="0048599D"/>
    <w:rPr>
      <w:rFonts w:ascii="Arial" w:hAnsi="Arial"/>
      <w:sz w:val="32"/>
      <w:lang w:val="en-GB" w:eastAsia="en-US"/>
    </w:rPr>
  </w:style>
  <w:style w:type="character" w:customStyle="1" w:styleId="30">
    <w:name w:val="标题 3 字符"/>
    <w:basedOn w:val="a0"/>
    <w:link w:val="3"/>
    <w:qFormat/>
    <w:rsid w:val="0048599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hAnsi="Arial"/>
      <w:sz w:val="24"/>
      <w:lang w:val="en-GB" w:eastAsia="en-US"/>
    </w:rPr>
  </w:style>
  <w:style w:type="character" w:customStyle="1" w:styleId="50">
    <w:name w:val="标题 5 字符"/>
    <w:basedOn w:val="a0"/>
    <w:link w:val="5"/>
    <w:qFormat/>
    <w:rsid w:val="0048599D"/>
    <w:rPr>
      <w:rFonts w:ascii="Arial" w:hAnsi="Arial"/>
      <w:sz w:val="22"/>
      <w:lang w:val="en-GB" w:eastAsia="en-US"/>
    </w:rPr>
  </w:style>
  <w:style w:type="character" w:customStyle="1" w:styleId="60">
    <w:name w:val="标题 6 字符"/>
    <w:basedOn w:val="a0"/>
    <w:link w:val="6"/>
    <w:qFormat/>
    <w:rsid w:val="0048599D"/>
    <w:rPr>
      <w:rFonts w:ascii="Arial" w:hAnsi="Arial"/>
      <w:lang w:val="en-GB" w:eastAsia="en-US"/>
    </w:rPr>
  </w:style>
  <w:style w:type="character" w:customStyle="1" w:styleId="70">
    <w:name w:val="标题 7 字符"/>
    <w:basedOn w:val="a0"/>
    <w:link w:val="7"/>
    <w:rsid w:val="0048599D"/>
    <w:rPr>
      <w:rFonts w:ascii="Arial" w:hAnsi="Arial"/>
      <w:lang w:val="en-GB" w:eastAsia="en-US"/>
    </w:rPr>
  </w:style>
  <w:style w:type="character" w:customStyle="1" w:styleId="80">
    <w:name w:val="标题 8 字符"/>
    <w:basedOn w:val="a0"/>
    <w:link w:val="8"/>
    <w:rsid w:val="0048599D"/>
    <w:rPr>
      <w:rFonts w:ascii="Arial" w:hAnsi="Arial"/>
      <w:sz w:val="36"/>
      <w:lang w:val="en-GB" w:eastAsia="en-US"/>
    </w:rPr>
  </w:style>
  <w:style w:type="character" w:customStyle="1" w:styleId="90">
    <w:name w:val="标题 9 字符"/>
    <w:basedOn w:val="a0"/>
    <w:link w:val="9"/>
    <w:rsid w:val="0048599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Normal (Web)"/>
    <w:basedOn w:val="a"/>
    <w:semiHidden/>
    <w:unhideWhenUsed/>
    <w:qFormat/>
    <w:rsid w:val="0048599D"/>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48599D"/>
    <w:rPr>
      <w:rFonts w:ascii="Times New Roman" w:hAnsi="Times New Roman"/>
      <w:sz w:val="16"/>
      <w:lang w:val="en-GB" w:eastAsia="en-US"/>
    </w:rPr>
  </w:style>
  <w:style w:type="character" w:customStyle="1" w:styleId="af0">
    <w:name w:val="批注文字 字符"/>
    <w:basedOn w:val="a0"/>
    <w:link w:val="af"/>
    <w:uiPriority w:val="99"/>
    <w:semiHidden/>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rsid w:val="0048599D"/>
    <w:rPr>
      <w:rFonts w:ascii="Arial" w:hAnsi="Arial"/>
      <w:b/>
      <w:i/>
      <w:noProof/>
      <w:sz w:val="18"/>
      <w:lang w:val="en-GB" w:eastAsia="en-US"/>
    </w:rPr>
  </w:style>
  <w:style w:type="character" w:customStyle="1" w:styleId="24">
    <w:name w:val="列表项目符号 2 字符"/>
    <w:link w:val="23"/>
    <w:qFormat/>
    <w:locked/>
    <w:rsid w:val="0048599D"/>
    <w:rPr>
      <w:rFonts w:ascii="Times New Roman" w:hAnsi="Times New Roman"/>
      <w:lang w:val="en-GB" w:eastAsia="en-US"/>
    </w:rPr>
  </w:style>
  <w:style w:type="paragraph" w:styleId="af8">
    <w:name w:val="Body Text"/>
    <w:basedOn w:val="a"/>
    <w:link w:val="af9"/>
    <w:semiHidden/>
    <w:unhideWhenUsed/>
    <w:qFormat/>
    <w:rsid w:val="0048599D"/>
    <w:pPr>
      <w:overflowPunct w:val="0"/>
      <w:autoSpaceDE w:val="0"/>
      <w:autoSpaceDN w:val="0"/>
      <w:adjustRightInd w:val="0"/>
      <w:spacing w:after="120"/>
    </w:pPr>
    <w:rPr>
      <w:rFonts w:eastAsia="Times New Roman"/>
      <w:lang w:eastAsia="ja-JP"/>
    </w:rPr>
  </w:style>
  <w:style w:type="character" w:customStyle="1" w:styleId="af9">
    <w:name w:val="正文文本 字符"/>
    <w:basedOn w:val="a0"/>
    <w:link w:val="af8"/>
    <w:semiHidden/>
    <w:qFormat/>
    <w:rsid w:val="0048599D"/>
    <w:rPr>
      <w:rFonts w:ascii="Times New Roman" w:eastAsia="Times New Roman" w:hAnsi="Times New Roman"/>
      <w:lang w:val="en-GB" w:eastAsia="ja-JP"/>
    </w:rPr>
  </w:style>
  <w:style w:type="paragraph" w:styleId="33">
    <w:name w:val="Body Text 3"/>
    <w:basedOn w:val="a"/>
    <w:link w:val="34"/>
    <w:semiHidden/>
    <w:unhideWhenUsed/>
    <w:qFormat/>
    <w:rsid w:val="0048599D"/>
    <w:pPr>
      <w:overflowPunct w:val="0"/>
      <w:autoSpaceDE w:val="0"/>
      <w:autoSpaceDN w:val="0"/>
      <w:adjustRightInd w:val="0"/>
      <w:spacing w:after="120"/>
    </w:pPr>
    <w:rPr>
      <w:rFonts w:eastAsia="Times New Roman"/>
      <w:sz w:val="16"/>
      <w:szCs w:val="16"/>
      <w:lang w:eastAsia="ja-JP"/>
    </w:rPr>
  </w:style>
  <w:style w:type="character" w:customStyle="1" w:styleId="34">
    <w:name w:val="正文文本 3 字符"/>
    <w:basedOn w:val="a0"/>
    <w:link w:val="33"/>
    <w:semiHidden/>
    <w:qFormat/>
    <w:rsid w:val="0048599D"/>
    <w:rPr>
      <w:rFonts w:ascii="Times New Roman" w:eastAsia="Times New Roman" w:hAnsi="Times New Roman"/>
      <w:sz w:val="16"/>
      <w:szCs w:val="16"/>
      <w:lang w:val="en-GB" w:eastAsia="ja-JP"/>
    </w:rPr>
  </w:style>
  <w:style w:type="paragraph" w:styleId="afa">
    <w:name w:val="Plain Text"/>
    <w:basedOn w:val="a"/>
    <w:link w:val="afb"/>
    <w:uiPriority w:val="99"/>
    <w:semiHidden/>
    <w:unhideWhenUsed/>
    <w:qFormat/>
    <w:rsid w:val="0048599D"/>
    <w:pPr>
      <w:autoSpaceDN w:val="0"/>
      <w:spacing w:after="160" w:line="256" w:lineRule="auto"/>
    </w:pPr>
    <w:rPr>
      <w:rFonts w:ascii="Courier New" w:eastAsia="Calibri" w:hAnsi="Courier New"/>
      <w:sz w:val="22"/>
      <w:szCs w:val="22"/>
      <w:lang w:val="nb-NO"/>
    </w:rPr>
  </w:style>
  <w:style w:type="character" w:customStyle="1" w:styleId="afb">
    <w:name w:val="纯文本 字符"/>
    <w:basedOn w:val="a0"/>
    <w:link w:val="afa"/>
    <w:uiPriority w:val="99"/>
    <w:semiHidden/>
    <w:rsid w:val="0048599D"/>
    <w:rPr>
      <w:rFonts w:ascii="Courier New" w:eastAsia="Calibri" w:hAnsi="Courier New"/>
      <w:sz w:val="22"/>
      <w:szCs w:val="22"/>
      <w:lang w:val="nb-NO" w:eastAsia="en-US"/>
    </w:rPr>
  </w:style>
  <w:style w:type="character" w:customStyle="1" w:styleId="af5">
    <w:name w:val="批注主题 字符"/>
    <w:basedOn w:val="af0"/>
    <w:link w:val="af4"/>
    <w:semiHidden/>
    <w:rsid w:val="0048599D"/>
    <w:rPr>
      <w:rFonts w:ascii="Times New Roman" w:hAnsi="Times New Roman"/>
      <w:b/>
      <w:bCs/>
      <w:lang w:val="en-GB" w:eastAsia="en-US"/>
    </w:rPr>
  </w:style>
  <w:style w:type="character" w:customStyle="1" w:styleId="af3">
    <w:name w:val="批注框文本 字符"/>
    <w:basedOn w:val="a0"/>
    <w:link w:val="af2"/>
    <w:semiHidden/>
    <w:rsid w:val="0048599D"/>
    <w:rPr>
      <w:rFonts w:ascii="Tahoma" w:hAnsi="Tahoma" w:cs="Tahoma"/>
      <w:sz w:val="16"/>
      <w:szCs w:val="16"/>
      <w:lang w:val="en-GB" w:eastAsia="en-US"/>
    </w:rPr>
  </w:style>
  <w:style w:type="paragraph" w:styleId="afc">
    <w:name w:val="Revision"/>
    <w:uiPriority w:val="99"/>
    <w:semiHidden/>
    <w:qFormat/>
    <w:rsid w:val="0048599D"/>
    <w:pPr>
      <w:autoSpaceDN w:val="0"/>
    </w:pPr>
    <w:rPr>
      <w:rFonts w:ascii="Times New Roman" w:eastAsia="Batang" w:hAnsi="Times New Roman"/>
      <w:lang w:val="en-GB" w:eastAsia="en-US"/>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48599D"/>
    <w:rPr>
      <w:rFonts w:ascii="Times New Roman" w:eastAsia="Times New Roman" w:hAnsi="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d"/>
    <w:uiPriority w:val="34"/>
    <w:qFormat/>
    <w:rsid w:val="0048599D"/>
    <w:pPr>
      <w:overflowPunct w:val="0"/>
      <w:autoSpaceDE w:val="0"/>
      <w:autoSpaceDN w:val="0"/>
      <w:adjustRightInd w:val="0"/>
      <w:ind w:left="720"/>
      <w:contextualSpacing/>
    </w:pPr>
    <w:rPr>
      <w:rFonts w:eastAsia="Times New Roman"/>
      <w:lang w:eastAsia="ja-JP"/>
    </w:rPr>
  </w:style>
  <w:style w:type="character" w:customStyle="1" w:styleId="NOChar">
    <w:name w:val="NO Char"/>
    <w:link w:val="NO"/>
    <w:qFormat/>
    <w:locked/>
    <w:rsid w:val="0048599D"/>
    <w:rPr>
      <w:rFonts w:ascii="Times New Roman" w:hAnsi="Times New Roman"/>
      <w:lang w:val="en-GB" w:eastAsia="en-US"/>
    </w:rPr>
  </w:style>
  <w:style w:type="character" w:customStyle="1" w:styleId="PLChar">
    <w:name w:val="PL Char"/>
    <w:link w:val="PL"/>
    <w:qFormat/>
    <w:locked/>
    <w:rsid w:val="0048599D"/>
    <w:rPr>
      <w:rFonts w:ascii="Courier New" w:hAnsi="Courier New"/>
      <w:noProof/>
      <w:sz w:val="16"/>
      <w:lang w:val="en-GB" w:eastAsia="en-US"/>
    </w:rPr>
  </w:style>
  <w:style w:type="character" w:customStyle="1" w:styleId="TALCar">
    <w:name w:val="TAL Car"/>
    <w:link w:val="TAL"/>
    <w:qFormat/>
    <w:locked/>
    <w:rsid w:val="0048599D"/>
    <w:rPr>
      <w:rFonts w:ascii="Arial" w:hAnsi="Arial"/>
      <w:sz w:val="18"/>
      <w:lang w:val="en-GB" w:eastAsia="en-US"/>
    </w:rPr>
  </w:style>
  <w:style w:type="character" w:customStyle="1" w:styleId="TACChar">
    <w:name w:val="TAC Char"/>
    <w:link w:val="TAC"/>
    <w:qFormat/>
    <w:locked/>
    <w:rsid w:val="0048599D"/>
    <w:rPr>
      <w:rFonts w:ascii="Arial" w:hAnsi="Arial"/>
      <w:sz w:val="18"/>
      <w:lang w:val="en-GB" w:eastAsia="en-US"/>
    </w:rPr>
  </w:style>
  <w:style w:type="character" w:customStyle="1" w:styleId="EXChar">
    <w:name w:val="EX Char"/>
    <w:link w:val="EX"/>
    <w:qFormat/>
    <w:locked/>
    <w:rsid w:val="0048599D"/>
    <w:rPr>
      <w:rFonts w:ascii="Times New Roman" w:hAnsi="Times New Roman"/>
      <w:lang w:val="en-GB" w:eastAsia="en-US"/>
    </w:rPr>
  </w:style>
  <w:style w:type="character" w:customStyle="1" w:styleId="B1Char1">
    <w:name w:val="B1 Char1"/>
    <w:link w:val="B1"/>
    <w:qFormat/>
    <w:locked/>
    <w:rsid w:val="0048599D"/>
    <w:rPr>
      <w:rFonts w:ascii="Times New Roman" w:hAnsi="Times New Roman"/>
      <w:lang w:val="en-GB" w:eastAsia="en-US"/>
    </w:rPr>
  </w:style>
  <w:style w:type="character" w:customStyle="1" w:styleId="EditorsNoteChar">
    <w:name w:val="Editor's Note Char"/>
    <w:aliases w:val="EN Char"/>
    <w:link w:val="EditorsNote"/>
    <w:qFormat/>
    <w:locked/>
    <w:rsid w:val="0048599D"/>
    <w:rPr>
      <w:rFonts w:ascii="Times New Roman" w:hAnsi="Times New Roman"/>
      <w:color w:val="FF0000"/>
      <w:lang w:val="en-GB" w:eastAsia="en-US"/>
    </w:rPr>
  </w:style>
  <w:style w:type="character" w:customStyle="1" w:styleId="THChar">
    <w:name w:val="TH Char"/>
    <w:link w:val="TH"/>
    <w:qFormat/>
    <w:locked/>
    <w:rsid w:val="0048599D"/>
    <w:rPr>
      <w:rFonts w:ascii="Arial" w:hAnsi="Arial"/>
      <w:b/>
      <w:lang w:val="en-GB" w:eastAsia="en-US"/>
    </w:rPr>
  </w:style>
  <w:style w:type="character" w:customStyle="1" w:styleId="TFChar">
    <w:name w:val="TF Char"/>
    <w:link w:val="TF"/>
    <w:qFormat/>
    <w:locked/>
    <w:rsid w:val="0048599D"/>
    <w:rPr>
      <w:rFonts w:ascii="Arial" w:hAnsi="Arial"/>
      <w:b/>
      <w:lang w:val="en-GB" w:eastAsia="en-US"/>
    </w:rPr>
  </w:style>
  <w:style w:type="character" w:customStyle="1" w:styleId="B2Char">
    <w:name w:val="B2 Char"/>
    <w:link w:val="B2"/>
    <w:qFormat/>
    <w:locked/>
    <w:rsid w:val="0048599D"/>
    <w:rPr>
      <w:rFonts w:ascii="Times New Roman" w:hAnsi="Times New Roman"/>
      <w:lang w:val="en-GB" w:eastAsia="en-US"/>
    </w:rPr>
  </w:style>
  <w:style w:type="character" w:customStyle="1" w:styleId="B3Char2">
    <w:name w:val="B3 Char2"/>
    <w:link w:val="B3"/>
    <w:qFormat/>
    <w:locked/>
    <w:rsid w:val="0048599D"/>
    <w:rPr>
      <w:rFonts w:ascii="Times New Roman" w:hAnsi="Times New Roman"/>
      <w:lang w:val="en-GB" w:eastAsia="en-US"/>
    </w:rPr>
  </w:style>
  <w:style w:type="character" w:customStyle="1" w:styleId="B4Char">
    <w:name w:val="B4 Char"/>
    <w:link w:val="B4"/>
    <w:qFormat/>
    <w:locked/>
    <w:rsid w:val="0048599D"/>
    <w:rPr>
      <w:rFonts w:ascii="Times New Roman" w:hAnsi="Times New Roman"/>
      <w:lang w:val="en-GB" w:eastAsia="en-US"/>
    </w:rPr>
  </w:style>
  <w:style w:type="character" w:customStyle="1" w:styleId="B5Char">
    <w:name w:val="B5 Char"/>
    <w:link w:val="B5"/>
    <w:qFormat/>
    <w:locked/>
    <w:rsid w:val="0048599D"/>
    <w:rPr>
      <w:rFonts w:ascii="Times New Roman" w:hAnsi="Times New Roman"/>
      <w:lang w:val="en-GB" w:eastAsia="en-US"/>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hAnsi="Times New Roman"/>
      <w:lang w:val="en-GB" w:eastAsia="en-US"/>
    </w:rPr>
  </w:style>
  <w:style w:type="paragraph" w:customStyle="1" w:styleId="B10">
    <w:name w:val="B10"/>
    <w:basedOn w:val="B5"/>
    <w:link w:val="B10Char"/>
    <w:qFormat/>
    <w:rsid w:val="0048599D"/>
    <w:pPr>
      <w:overflowPunct w:val="0"/>
      <w:autoSpaceDE w:val="0"/>
      <w:autoSpaceDN w:val="0"/>
      <w:adjustRightInd w:val="0"/>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48599D"/>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pPr>
      <w:overflowPunct w:val="0"/>
      <w:autoSpaceDE w:val="0"/>
      <w:autoSpaceDN w:val="0"/>
      <w:adjustRightInd w:val="0"/>
    </w:pPr>
    <w:rPr>
      <w:rFonts w:eastAsia="Times New Roman"/>
      <w:lang w:eastAsia="ja-JP"/>
    </w:rPr>
  </w:style>
  <w:style w:type="character" w:customStyle="1" w:styleId="TAHCar">
    <w:name w:val="TAH Car"/>
    <w:link w:val="TAH"/>
    <w:qFormat/>
    <w:locked/>
    <w:rsid w:val="0048599D"/>
    <w:rPr>
      <w:rFonts w:ascii="Arial" w:hAnsi="Arial"/>
      <w:b/>
      <w:sz w:val="18"/>
      <w:lang w:val="en-GB" w:eastAsia="en-US"/>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D01F0-F13B-47DC-8BE0-A633A56C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12</Pages>
  <Words>5923</Words>
  <Characters>33764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18</cp:revision>
  <cp:lastPrinted>1899-12-31T23:00:00Z</cp:lastPrinted>
  <dcterms:created xsi:type="dcterms:W3CDTF">2024-02-04T10:41:00Z</dcterms:created>
  <dcterms:modified xsi:type="dcterms:W3CDTF">2024-02-19T09:15:00Z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(3)HXUBRerPd+CmLFQsS7eK8AWXm1r4FM/UhB7+zito7WYNs0CqeMwCuJSohrrLkR4JSPGZSHzT
g+2hbdy+Qad0iCDGk8jaU9iMETKl7S2VeW+G6khcCFf9RO3axM8eqkAXztU94h2tW1GC16qr
0t3DkjkwWhOncRr22p8yidMhNQhoKA2Fd3Dt5pOnKjmt2/7plA9EOmVSQ6Bwd9yw91fS/+0w
qptc5DAhGGOCLTUEH9</vt:lpwstr>
  </property>
  <property fmtid="{D5CDD505-2E9C-101B-9397-08002B2CF9AE}" pid="22" name="_2015_ms_pID_7253431">
    <vt:lpwstr>Bn3ao+abSiWbM+DwfX4b7zra1AN4PmI5Dp7hQF2nRC+idyE//OkLzT
iIWvppB9cIS2f+0TifqbWA08CvwnR/wMEeSVFj2SnsKH8LMtwZy6EO3vu+9iedtyNxyt/vG4
7rUnfcY28ze2k3Pl0DT7SfTwMldRp8Op9OSfiVhNktR5CxfVyqkled0STty/GGWldH54xAOT
MEs/Dtf2HxMapxO67Ei9NtQO8ry5rh8I8/mF</vt:lpwstr>
  </property>
  <property fmtid="{D5CDD505-2E9C-101B-9397-08002B2CF9AE}" pid="23" name="_2015_ms_pID_7253432">
    <vt:lpwstr>T/mG9zHFXUAkx1BVSoi8b7Q=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